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647F0">
      <w:pPr>
        <w:spacing w:line="540" w:lineRule="exact"/>
        <w:jc w:val="center"/>
        <w:rPr>
          <w:rFonts w:hint="default" w:ascii="Times New Roman" w:hAnsi="Times New Roman" w:eastAsia="华文中宋" w:cs="Times New Roman"/>
          <w:b/>
          <w:kern w:val="0"/>
          <w:sz w:val="52"/>
          <w:szCs w:val="52"/>
        </w:rPr>
      </w:pPr>
    </w:p>
    <w:p w14:paraId="01EF39B9">
      <w:pPr>
        <w:spacing w:line="540" w:lineRule="exact"/>
        <w:rPr>
          <w:rFonts w:hint="default" w:ascii="Times New Roman" w:hAnsi="Times New Roman" w:eastAsia="华文中宋" w:cs="Times New Roman"/>
          <w:b/>
          <w:kern w:val="0"/>
          <w:sz w:val="52"/>
          <w:szCs w:val="52"/>
        </w:rPr>
      </w:pPr>
    </w:p>
    <w:p w14:paraId="197CEA62">
      <w:pPr>
        <w:spacing w:line="540" w:lineRule="exact"/>
        <w:jc w:val="center"/>
        <w:rPr>
          <w:rFonts w:hint="default" w:ascii="Times New Roman" w:hAnsi="Times New Roman" w:eastAsia="华文中宋" w:cs="Times New Roman"/>
          <w:b/>
          <w:kern w:val="0"/>
          <w:sz w:val="52"/>
          <w:szCs w:val="52"/>
        </w:rPr>
      </w:pPr>
    </w:p>
    <w:p w14:paraId="599E6455">
      <w:pPr>
        <w:spacing w:line="540" w:lineRule="exact"/>
        <w:jc w:val="center"/>
        <w:rPr>
          <w:rFonts w:hint="default" w:ascii="Times New Roman" w:hAnsi="Times New Roman" w:eastAsia="华文中宋" w:cs="Times New Roman"/>
          <w:b/>
          <w:kern w:val="0"/>
          <w:sz w:val="52"/>
          <w:szCs w:val="52"/>
        </w:rPr>
      </w:pPr>
    </w:p>
    <w:p w14:paraId="01D84591">
      <w:pPr>
        <w:spacing w:line="540" w:lineRule="exact"/>
        <w:jc w:val="center"/>
        <w:rPr>
          <w:rFonts w:hint="default" w:ascii="Times New Roman" w:hAnsi="Times New Roman" w:eastAsia="方正小标宋_GBK" w:cs="Times New Roman"/>
          <w:kern w:val="0"/>
          <w:sz w:val="48"/>
          <w:szCs w:val="48"/>
        </w:rPr>
      </w:pPr>
      <w:r>
        <w:rPr>
          <w:rFonts w:hint="eastAsia" w:eastAsia="方正小标宋_GBK"/>
          <w:kern w:val="0"/>
          <w:sz w:val="48"/>
          <w:szCs w:val="48"/>
        </w:rPr>
        <w:t>大型工程机械设备和车辆安全监管平台建设专项</w:t>
      </w:r>
      <w:r>
        <w:rPr>
          <w:rFonts w:hint="default" w:ascii="Times New Roman" w:hAnsi="Times New Roman" w:eastAsia="方正小标宋_GBK" w:cs="Times New Roman"/>
          <w:kern w:val="0"/>
          <w:sz w:val="48"/>
          <w:szCs w:val="48"/>
        </w:rPr>
        <w:t>项目支出绩效评价报告</w:t>
      </w:r>
    </w:p>
    <w:p w14:paraId="6B961FEB">
      <w:pPr>
        <w:spacing w:line="540" w:lineRule="exact"/>
        <w:jc w:val="center"/>
        <w:rPr>
          <w:rFonts w:hint="default" w:ascii="Times New Roman" w:hAnsi="Times New Roman" w:eastAsia="华文中宋" w:cs="Times New Roman"/>
          <w:b/>
          <w:kern w:val="0"/>
          <w:sz w:val="52"/>
          <w:szCs w:val="52"/>
        </w:rPr>
      </w:pPr>
    </w:p>
    <w:p w14:paraId="57A74642">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DA7FCED">
      <w:pPr>
        <w:pStyle w:val="10"/>
        <w:jc w:val="both"/>
        <w:rPr>
          <w:rFonts w:hint="default" w:ascii="Times New Roman" w:hAnsi="Times New Roman" w:cs="Times New Roman"/>
        </w:rPr>
      </w:pPr>
    </w:p>
    <w:p w14:paraId="76718E6E">
      <w:pPr>
        <w:spacing w:line="540" w:lineRule="exact"/>
        <w:rPr>
          <w:rFonts w:hint="default" w:ascii="Times New Roman" w:hAnsi="Times New Roman" w:eastAsia="仿宋_GB2312" w:cs="Times New Roman"/>
          <w:kern w:val="0"/>
          <w:sz w:val="30"/>
          <w:szCs w:val="30"/>
        </w:rPr>
      </w:pPr>
    </w:p>
    <w:p w14:paraId="3E149C86">
      <w:pPr>
        <w:spacing w:line="540" w:lineRule="exact"/>
        <w:rPr>
          <w:rFonts w:hint="default" w:ascii="Times New Roman" w:hAnsi="Times New Roman" w:eastAsia="仿宋_GB2312" w:cs="Times New Roman"/>
          <w:kern w:val="0"/>
          <w:sz w:val="30"/>
          <w:szCs w:val="30"/>
        </w:rPr>
      </w:pPr>
    </w:p>
    <w:p w14:paraId="6B1C0549">
      <w:pPr>
        <w:spacing w:line="540" w:lineRule="exact"/>
        <w:rPr>
          <w:rFonts w:hint="default" w:ascii="Times New Roman" w:hAnsi="Times New Roman" w:eastAsia="仿宋_GB2312" w:cs="Times New Roman"/>
          <w:kern w:val="0"/>
          <w:sz w:val="30"/>
          <w:szCs w:val="30"/>
        </w:rPr>
      </w:pPr>
    </w:p>
    <w:p w14:paraId="71B74471">
      <w:pPr>
        <w:widowControl w:val="0"/>
        <w:wordWrap/>
        <w:adjustRightInd/>
        <w:snapToGrid/>
        <w:spacing w:line="700" w:lineRule="exact"/>
        <w:ind w:left="840" w:leftChars="400" w:firstLine="0" w:firstLineChars="0"/>
        <w:jc w:val="left"/>
        <w:textAlignment w:val="auto"/>
        <w:rPr>
          <w:rFonts w:hint="eastAsia" w:ascii="仿宋_GB2312" w:hAnsi="仿宋_GB2312" w:eastAsia="仿宋_GB2312" w:cs="仿宋_GB2312"/>
          <w:sz w:val="36"/>
          <w:szCs w:val="36"/>
          <w:highlight w:val="none"/>
          <w:lang w:val="en-US" w:eastAsia="zh-CN"/>
        </w:rPr>
      </w:pPr>
      <w:r>
        <w:rPr>
          <w:rFonts w:hint="default" w:ascii="Times New Roman" w:hAnsi="Times New Roman" w:eastAsia="仿宋_GB2312" w:cs="Times New Roman"/>
          <w:kern w:val="0"/>
          <w:sz w:val="36"/>
          <w:szCs w:val="36"/>
        </w:rPr>
        <w:t>项目名称：</w:t>
      </w:r>
      <w:r>
        <w:rPr>
          <w:rFonts w:hint="eastAsia" w:ascii="仿宋_GB2312" w:hAnsi="仿宋_GB2312" w:eastAsia="仿宋_GB2312" w:cs="仿宋_GB2312"/>
          <w:sz w:val="36"/>
          <w:szCs w:val="36"/>
          <w:highlight w:val="none"/>
          <w:lang w:val="en-US" w:eastAsia="zh-CN"/>
        </w:rPr>
        <w:t>大型工程机械设备和车辆安全监管平台项目</w:t>
      </w:r>
    </w:p>
    <w:p w14:paraId="6734E837">
      <w:pPr>
        <w:widowControl w:val="0"/>
        <w:wordWrap/>
        <w:adjustRightInd/>
        <w:snapToGrid/>
        <w:spacing w:line="700" w:lineRule="exact"/>
        <w:ind w:left="840" w:leftChars="400" w:firstLine="0" w:firstLineChars="0"/>
        <w:jc w:val="left"/>
        <w:textAlignment w:val="auto"/>
        <w:rPr>
          <w:rFonts w:hint="eastAsia" w:eastAsia="仿宋_GB2312"/>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kern w:val="0"/>
          <w:sz w:val="36"/>
          <w:szCs w:val="36"/>
          <w:lang w:eastAsia="zh-CN"/>
        </w:rPr>
        <w:t>新疆维吾尔自治区农机安全监理总站</w:t>
      </w:r>
    </w:p>
    <w:p w14:paraId="7DB65B6D">
      <w:pPr>
        <w:widowControl w:val="0"/>
        <w:wordWrap/>
        <w:adjustRightInd/>
        <w:snapToGrid/>
        <w:spacing w:line="700" w:lineRule="exact"/>
        <w:ind w:left="840" w:leftChars="400"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新疆维吾尔自治区农业农村机械化发展中心</w:t>
      </w:r>
    </w:p>
    <w:p w14:paraId="6AA9E851">
      <w:pPr>
        <w:widowControl w:val="0"/>
        <w:wordWrap/>
        <w:adjustRightInd/>
        <w:snapToGrid/>
        <w:spacing w:line="700" w:lineRule="exact"/>
        <w:ind w:left="840" w:leftChars="400"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刘朝宇</w:t>
      </w:r>
    </w:p>
    <w:p w14:paraId="6BDD1F80">
      <w:pPr>
        <w:widowControl w:val="0"/>
        <w:wordWrap/>
        <w:adjustRightInd/>
        <w:snapToGrid/>
        <w:spacing w:line="700" w:lineRule="exact"/>
        <w:ind w:left="840" w:leftChars="400"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31</w:t>
      </w:r>
      <w:r>
        <w:rPr>
          <w:rFonts w:eastAsia="仿宋_GB2312"/>
          <w:kern w:val="0"/>
          <w:sz w:val="36"/>
          <w:szCs w:val="36"/>
        </w:rPr>
        <w:t>日</w:t>
      </w:r>
    </w:p>
    <w:p w14:paraId="4AA2597E">
      <w:pPr>
        <w:spacing w:line="540" w:lineRule="exact"/>
        <w:jc w:val="center"/>
        <w:rPr>
          <w:rFonts w:hint="default" w:ascii="Times New Roman" w:hAnsi="Times New Roman" w:eastAsia="仿宋_GB2312" w:cs="Times New Roman"/>
          <w:kern w:val="0"/>
          <w:sz w:val="30"/>
          <w:szCs w:val="30"/>
        </w:rPr>
      </w:pPr>
    </w:p>
    <w:p w14:paraId="74BA4FFB">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720" w:num="1"/>
          <w:docGrid w:type="lines" w:linePitch="312" w:charSpace="0"/>
        </w:sectPr>
      </w:pPr>
    </w:p>
    <w:p w14:paraId="3EC0BE4E">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6901A06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D8D2BC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2FBB2A67">
      <w:pPr>
        <w:widowControl w:val="0"/>
        <w:wordWrap/>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根据《新疆维吾尔自治区大型工程机械设备和车辆安全监督管理办法》（自治区人民政府令第204号）《大型工程机械设备登记规定（试行）》《大型工程机械设备操作证申领和使用规定（试行）》</w:t>
      </w:r>
      <w:bookmarkStart w:id="3" w:name="_GoBack"/>
      <w:bookmarkEnd w:id="3"/>
      <w:r>
        <w:rPr>
          <w:rFonts w:hint="eastAsia" w:ascii="仿宋_GB2312" w:hAnsi="仿宋_GB2312" w:eastAsia="仿宋_GB2312" w:cs="仿宋_GB2312"/>
          <w:sz w:val="32"/>
          <w:szCs w:val="32"/>
          <w:highlight w:val="none"/>
          <w:lang w:eastAsia="zh-CN"/>
        </w:rPr>
        <w:t>，做好大型工程机械设备安全监督管理工作。大型工程机械设备和车辆安全监管平台建设专项总预算525万元，通过租赁大型工程机械设备安全监管平台设备、提升服务器软硬件环境、委托大型工程机械设备监控中心外包及运营维护，制作发放大型工程机械设备操作证、行驶证、登记证书及相关业务表册，组织开展大型工程机械设备安全监管人员培训，加强大型工程机械设备安全监管，进一步完善社会防控体系，预防和减少安全事故。</w:t>
      </w:r>
    </w:p>
    <w:p w14:paraId="152D4CDF">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4AED2F3D">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_GB2312" w:hAnsi="仿宋_GB2312" w:eastAsia="仿宋_GB2312" w:cs="仿宋_GB2312"/>
          <w:sz w:val="32"/>
          <w:szCs w:val="32"/>
          <w:highlight w:val="none"/>
          <w:lang w:val="en-US" w:eastAsia="zh-CN"/>
        </w:rPr>
        <w:t>大型工程机械设备和车辆安全监管平台项目经费主要用于自治区大型工程机械和车辆安全监管平台数据中心的设备、环境租赁，大型工程机械和车辆安全监控中心的外包服务，大型工程机械和车辆安全监管平台互联网升级为网络专线，大型工程机械设备和车辆安全监管牌证管理、宣传教育、安全生产隐患排查治理等调研、检查、督查。</w:t>
      </w:r>
    </w:p>
    <w:p w14:paraId="77D6057B">
      <w:pPr>
        <w:spacing w:line="540" w:lineRule="exact"/>
        <w:ind w:firstLine="640" w:firstLineChars="20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rPr>
        <w:t>项目实施情况：</w:t>
      </w:r>
      <w:r>
        <w:rPr>
          <w:rFonts w:hint="eastAsia" w:ascii="仿宋_GB2312" w:hAnsi="仿宋_GB2312" w:eastAsia="仿宋_GB2312" w:cs="仿宋_GB2312"/>
          <w:sz w:val="32"/>
          <w:szCs w:val="32"/>
          <w:highlight w:val="none"/>
          <w:lang w:val="en-US" w:eastAsia="zh-CN"/>
        </w:rPr>
        <w:t>项目目前已经完成实际设立的目标，项目在实施过程中严格按照目标设立的各阶段任务进行开展工作，在前期立项过程中严格把质量关，建立安全防护机制，保证项目实施各阶段安全顺利进行。</w:t>
      </w:r>
    </w:p>
    <w:p w14:paraId="209D6B5D">
      <w:pPr>
        <w:spacing w:line="560" w:lineRule="exact"/>
        <w:ind w:firstLine="640" w:firstLineChars="200"/>
        <w:rPr>
          <w:rFonts w:hint="default" w:ascii="Times New Roman" w:hAnsi="Times New Roman" w:cs="Times New Roman"/>
        </w:rPr>
      </w:pPr>
      <w:r>
        <w:rPr>
          <w:rFonts w:eastAsia="仿宋_GB2312"/>
          <w:sz w:val="32"/>
          <w:szCs w:val="32"/>
          <w:highlight w:val="none"/>
        </w:rPr>
        <w:t>本项目总投资</w:t>
      </w:r>
      <w:r>
        <w:rPr>
          <w:rFonts w:hint="eastAsia" w:eastAsia="仿宋_GB2312"/>
          <w:sz w:val="32"/>
          <w:szCs w:val="32"/>
          <w:highlight w:val="none"/>
          <w:lang w:val="en-US" w:eastAsia="zh-CN"/>
        </w:rPr>
        <w:t>525</w:t>
      </w:r>
      <w:r>
        <w:rPr>
          <w:rFonts w:eastAsia="仿宋_GB2312"/>
          <w:sz w:val="32"/>
          <w:szCs w:val="32"/>
          <w:highlight w:val="none"/>
        </w:rPr>
        <w:t>万元，其中：财政本级资金</w:t>
      </w:r>
      <w:r>
        <w:rPr>
          <w:rFonts w:hint="eastAsia" w:eastAsia="仿宋_GB2312"/>
          <w:sz w:val="32"/>
          <w:szCs w:val="32"/>
          <w:highlight w:val="none"/>
          <w:lang w:val="en-US" w:eastAsia="zh-CN"/>
        </w:rPr>
        <w:t>525</w:t>
      </w:r>
      <w:r>
        <w:rPr>
          <w:rFonts w:eastAsia="仿宋_GB2312"/>
          <w:sz w:val="32"/>
          <w:szCs w:val="32"/>
          <w:highlight w:val="none"/>
        </w:rPr>
        <w:t>万元。项目实际支出</w:t>
      </w:r>
      <w:r>
        <w:rPr>
          <w:rFonts w:hint="eastAsia" w:eastAsia="仿宋_GB2312"/>
          <w:sz w:val="32"/>
          <w:szCs w:val="32"/>
          <w:highlight w:val="none"/>
          <w:lang w:val="en-US" w:eastAsia="zh-CN"/>
        </w:rPr>
        <w:t>522.98</w:t>
      </w:r>
      <w:r>
        <w:rPr>
          <w:rFonts w:eastAsia="仿宋_GB2312"/>
          <w:sz w:val="32"/>
          <w:szCs w:val="32"/>
          <w:highlight w:val="none"/>
        </w:rPr>
        <w:t>万元，支出率为</w:t>
      </w:r>
      <w:r>
        <w:rPr>
          <w:rFonts w:hint="eastAsia" w:eastAsia="仿宋_GB2312"/>
          <w:sz w:val="32"/>
          <w:szCs w:val="32"/>
          <w:highlight w:val="none"/>
          <w:lang w:val="en-US" w:eastAsia="zh-CN"/>
        </w:rPr>
        <w:t>99.62</w:t>
      </w:r>
      <w:r>
        <w:rPr>
          <w:rFonts w:eastAsia="仿宋_GB2312"/>
          <w:sz w:val="32"/>
          <w:szCs w:val="32"/>
          <w:highlight w:val="none"/>
        </w:rPr>
        <w:t>%。</w:t>
      </w:r>
    </w:p>
    <w:p w14:paraId="1029D63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6D3555A">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CFC8FFF">
      <w:pPr>
        <w:spacing w:line="600" w:lineRule="exact"/>
        <w:ind w:firstLine="640" w:firstLineChars="200"/>
        <w:rPr>
          <w:rFonts w:eastAsia="仿宋_GB2312"/>
          <w:sz w:val="32"/>
          <w:szCs w:val="32"/>
          <w:highlight w:val="none"/>
        </w:rPr>
      </w:pPr>
      <w:r>
        <w:rPr>
          <w:rFonts w:eastAsia="仿宋_GB2312"/>
          <w:sz w:val="32"/>
          <w:szCs w:val="32"/>
          <w:highlight w:val="none"/>
        </w:rPr>
        <w:t>项目总投资</w:t>
      </w:r>
      <w:r>
        <w:rPr>
          <w:rFonts w:hint="eastAsia" w:eastAsia="仿宋_GB2312"/>
          <w:sz w:val="32"/>
          <w:szCs w:val="32"/>
          <w:highlight w:val="none"/>
          <w:lang w:val="en-US" w:eastAsia="zh-CN"/>
        </w:rPr>
        <w:t>525</w:t>
      </w:r>
      <w:r>
        <w:rPr>
          <w:rFonts w:eastAsia="仿宋_GB2312"/>
          <w:sz w:val="32"/>
          <w:szCs w:val="32"/>
          <w:highlight w:val="none"/>
        </w:rPr>
        <w:t>万元，按照单位财务制度等相关规定，资金支出符合专项资金费用范围，做到了专款专用。在项目资金拨付和使用过程中，为确保项目资金的安全性，提高项目资金使用效率，严格遵循</w:t>
      </w:r>
      <w:r>
        <w:rPr>
          <w:rFonts w:hint="eastAsia" w:eastAsia="仿宋_GB2312" w:cs="Times New Roman"/>
          <w:b w:val="0"/>
          <w:bCs w:val="0"/>
          <w:kern w:val="2"/>
          <w:sz w:val="32"/>
          <w:szCs w:val="32"/>
          <w:highlight w:val="none"/>
          <w:lang w:val="en-US" w:eastAsia="zh-CN" w:bidi="ar-SA"/>
        </w:rPr>
        <w:t>自治区本级部门预算</w:t>
      </w:r>
      <w:r>
        <w:rPr>
          <w:rFonts w:eastAsia="仿宋_GB2312"/>
          <w:sz w:val="32"/>
          <w:szCs w:val="32"/>
          <w:highlight w:val="none"/>
        </w:rPr>
        <w:t>资金的拨付程序，认真审核项目实施各阶段的相关材料和手续，根据项目实施进展情况拨付资金。</w:t>
      </w:r>
    </w:p>
    <w:p w14:paraId="626179FB">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C46D7A6">
      <w:pPr>
        <w:spacing w:line="600" w:lineRule="exact"/>
        <w:ind w:firstLine="640" w:firstLineChars="200"/>
        <w:rPr>
          <w:rFonts w:hint="default" w:eastAsia="仿宋_GB2312"/>
          <w:sz w:val="32"/>
          <w:szCs w:val="32"/>
          <w:highlight w:val="none"/>
          <w:lang w:val="en-US" w:eastAsia="zh-CN"/>
        </w:rPr>
      </w:pPr>
      <w:r>
        <w:rPr>
          <w:rFonts w:eastAsia="仿宋_GB2312"/>
          <w:sz w:val="32"/>
          <w:szCs w:val="32"/>
          <w:highlight w:val="none"/>
        </w:rPr>
        <w:t>项目预算资金来源于</w:t>
      </w:r>
      <w:r>
        <w:rPr>
          <w:rFonts w:hint="eastAsia" w:eastAsia="仿宋_GB2312"/>
          <w:sz w:val="32"/>
          <w:szCs w:val="32"/>
          <w:highlight w:val="none"/>
          <w:lang w:val="en-US" w:eastAsia="zh-CN"/>
        </w:rPr>
        <w:t>财政拨款</w:t>
      </w:r>
      <w:r>
        <w:rPr>
          <w:rFonts w:eastAsia="仿宋_GB2312"/>
          <w:sz w:val="32"/>
          <w:szCs w:val="32"/>
          <w:highlight w:val="none"/>
          <w:lang w:val="en-US" w:eastAsia="zh-CN"/>
        </w:rPr>
        <w:t>，项目资金到位</w:t>
      </w:r>
      <w:r>
        <w:rPr>
          <w:rFonts w:hint="eastAsia" w:eastAsia="仿宋_GB2312"/>
          <w:sz w:val="32"/>
          <w:szCs w:val="32"/>
          <w:highlight w:val="none"/>
          <w:lang w:val="en-US" w:eastAsia="zh-CN"/>
        </w:rPr>
        <w:t>525</w:t>
      </w:r>
      <w:r>
        <w:rPr>
          <w:rFonts w:eastAsia="仿宋_GB2312"/>
          <w:sz w:val="32"/>
          <w:szCs w:val="32"/>
          <w:highlight w:val="none"/>
          <w:lang w:val="en-US" w:eastAsia="zh-CN"/>
        </w:rPr>
        <w:t>万元，</w:t>
      </w:r>
      <w:r>
        <w:rPr>
          <w:rFonts w:hint="eastAsia" w:eastAsia="仿宋_GB2312"/>
          <w:sz w:val="32"/>
          <w:szCs w:val="32"/>
          <w:highlight w:val="none"/>
          <w:lang w:val="en-US" w:eastAsia="zh-CN"/>
        </w:rPr>
        <w:t>全年执行522.98万元，预算执行率为99.62</w:t>
      </w:r>
      <w:r>
        <w:rPr>
          <w:rFonts w:eastAsia="仿宋_GB2312"/>
          <w:sz w:val="32"/>
          <w:szCs w:val="32"/>
          <w:highlight w:val="none"/>
        </w:rPr>
        <w:t>%,</w:t>
      </w:r>
      <w:r>
        <w:rPr>
          <w:rFonts w:hint="eastAsia" w:eastAsia="仿宋_GB2312"/>
          <w:sz w:val="32"/>
          <w:szCs w:val="32"/>
          <w:highlight w:val="none"/>
        </w:rPr>
        <w:t>主要</w:t>
      </w:r>
      <w:r>
        <w:rPr>
          <w:rFonts w:eastAsia="仿宋_GB2312"/>
          <w:sz w:val="32"/>
          <w:szCs w:val="32"/>
          <w:highlight w:val="none"/>
        </w:rPr>
        <w:t>用于支付项目实施进程中的各项费用。</w:t>
      </w:r>
    </w:p>
    <w:p w14:paraId="2CAFBA9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084FBAC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C14664F">
      <w:pPr>
        <w:spacing w:line="60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租赁大型工程机械设备安全监管平台设备、提升服务器软硬件环境、委托大型工程机械设备监控中心外包及运营维护，制作发放大型工程机械设备操作证、行驶证、登记证书及相关业务表册，组织开展大型工程机械设备安全监管人员培训，加强大型工程机械设备安全监管，进一步完善社会防控体系，预防和减少安全事故。租赁一个大型工程机械设备平台，平台维护5次，完成1个平台的安全等级保护测评，举办1期培训班。</w:t>
      </w:r>
    </w:p>
    <w:p w14:paraId="0A3D6B15">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18B41B36">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213B694E">
      <w:pPr>
        <w:spacing w:line="56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63E27E8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1AC58B7E">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CD017C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72C3DE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ADA295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34A158E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812384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9C5087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AF9BE2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6D59F1F6">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98E67D6">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6F507E26">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1A101122">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7EE5DD0">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AB090F3">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E4A619E">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19F58B4">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9FD2848">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EF2A5A7">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CC2C094">
      <w:pPr>
        <w:widowControl w:val="0"/>
        <w:wordWrap/>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0508BC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510AA407">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自治区大型工程机械和车辆安全监管平台数据中心的设备、环境租赁，大型工程机械和车辆安全监控中心的外包服务，大型工程机械和车辆安全监管平台互联网升级为网络专线，大型工程机械设备和车辆安全监管牌证管理、宣传教育、安全生产隐患排查治理等调研、检查、督查。</w:t>
      </w:r>
    </w:p>
    <w:p w14:paraId="02E7043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1B4DF14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6D74E8B">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3725A582">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4D709BE7">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0ABBBEDF">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14:paraId="097097CC">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5A5401E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32D12539">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66B648E5">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（1）科学公正。绩效评价应当运用科学合理的方法，按照规范的程序，对项目绩效进行客观、</w:t>
      </w:r>
      <w:r>
        <w:rPr>
          <w:rFonts w:hint="default" w:ascii="Times New Roman" w:hAnsi="Times New Roman" w:eastAsia="仿宋_GB2312" w:cs="Times New Roman"/>
          <w:b w:val="0"/>
          <w:bCs w:val="0"/>
        </w:rPr>
        <w:t>公正的反映。</w:t>
      </w:r>
    </w:p>
    <w:p w14:paraId="44DC6727">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CFAB4F6">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191AB0D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67137DA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393B98E9">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5033B9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23FBFC9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BB8D6A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0E27978">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7AB5A5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0BF89F8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BF26178">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7422A75B">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99B37D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417548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065A57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FC308A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13BA84F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553956A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绩效评价标准通常包括计划标准、行业标准、历史标准等，用于对绩效指标完成情况进行比较、分析、评价。本次评价主要采用了计划标准、行业标准、历史标准标准。</w:t>
      </w:r>
    </w:p>
    <w:p w14:paraId="42D855E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03C2825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705E4C3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1EE2AC8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10B63E39">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30EE849">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7097024F">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2836D50">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DAA6709">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84812DE">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F313387">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4B72162">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7CEC6E7A">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3019077">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613E6CD9">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A15D1DE">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32103AA6">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0A9AAE3">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9963276">
      <w:pPr>
        <w:pStyle w:val="10"/>
        <w:widowControl/>
        <w:wordWrap/>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777A97CD">
      <w:pPr>
        <w:pStyle w:val="9"/>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b w:val="0"/>
          <w:bCs/>
          <w:kern w:val="2"/>
          <w:sz w:val="32"/>
          <w:szCs w:val="32"/>
          <w:highlight w:val="none"/>
          <w:lang w:val="en-US" w:eastAsia="zh-CN" w:bidi="ar-SA"/>
        </w:rPr>
        <w:t>大型工程机械设备和车辆安全监管平台建设专项项目</w:t>
      </w:r>
      <w:r>
        <w:rPr>
          <w:rFonts w:hint="default" w:ascii="Times New Roman" w:hAnsi="Times New Roman" w:eastAsia="仿宋_GB2312" w:cs="Times New Roman"/>
          <w:sz w:val="32"/>
          <w:szCs w:val="32"/>
          <w:highlight w:val="none"/>
        </w:rPr>
        <w:t>在</w:t>
      </w:r>
      <w:r>
        <w:rPr>
          <w:rFonts w:hint="eastAsia" w:ascii="仿宋_GB2312" w:hAnsi="仿宋_GB2312" w:eastAsia="仿宋_GB2312" w:cs="仿宋_GB2312"/>
          <w:sz w:val="32"/>
          <w:szCs w:val="32"/>
          <w:highlight w:val="none"/>
          <w:lang w:val="en-US" w:eastAsia="zh-CN"/>
        </w:rPr>
        <w:t>牌证表册制作合格率</w:t>
      </w:r>
      <w:r>
        <w:rPr>
          <w:rFonts w:hint="default" w:ascii="Times New Roman" w:hAnsi="Times New Roman" w:eastAsia="仿宋_GB2312" w:cs="Times New Roman"/>
          <w:sz w:val="32"/>
          <w:szCs w:val="32"/>
          <w:highlight w:val="none"/>
        </w:rPr>
        <w:t>、</w:t>
      </w:r>
      <w:r>
        <w:rPr>
          <w:rFonts w:hint="eastAsia" w:ascii="仿宋_GB2312" w:hAnsi="仿宋_GB2312" w:eastAsia="仿宋_GB2312" w:cs="仿宋_GB2312"/>
          <w:sz w:val="32"/>
          <w:szCs w:val="32"/>
          <w:highlight w:val="none"/>
          <w:lang w:val="en-US" w:eastAsia="zh-CN"/>
        </w:rPr>
        <w:t>租赁大型工程机械设备平台系统故障率</w:t>
      </w:r>
      <w:r>
        <w:rPr>
          <w:rFonts w:hint="default" w:ascii="Times New Roman" w:hAnsi="Times New Roman" w:eastAsia="仿宋_GB2312" w:cs="Times New Roman"/>
          <w:sz w:val="32"/>
          <w:szCs w:val="32"/>
          <w:highlight w:val="none"/>
        </w:rPr>
        <w:t>等方面表现出色，达到了预期的标准与要求。</w:t>
      </w:r>
    </w:p>
    <w:p w14:paraId="0B08F7D2">
      <w:pPr>
        <w:pStyle w:val="9"/>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kern w:val="0"/>
          <w:sz w:val="32"/>
          <w:szCs w:val="32"/>
          <w:highlight w:val="none"/>
          <w:lang w:eastAsia="zh-CN"/>
        </w:rPr>
        <w:t>新疆维吾尔自治区农机安全监理总站</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389646B">
      <w:pPr>
        <w:pStyle w:val="9"/>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ascii="仿宋_GB2312" w:hAnsi="仿宋_GB2312" w:eastAsia="仿宋_GB2312" w:cs="仿宋_GB2312"/>
          <w:sz w:val="32"/>
          <w:szCs w:val="32"/>
          <w:highlight w:val="none"/>
          <w:lang w:val="en-US" w:eastAsia="zh-CN"/>
        </w:rPr>
        <w:t>大型工程机械设备注册登记数量</w:t>
      </w:r>
      <w:r>
        <w:rPr>
          <w:rFonts w:hint="default" w:ascii="Times New Roman" w:hAnsi="Times New Roman" w:eastAsia="仿宋_GB2312" w:cs="Times New Roman"/>
          <w:sz w:val="32"/>
          <w:szCs w:val="32"/>
          <w:highlight w:val="none"/>
        </w:rPr>
        <w:t>、</w:t>
      </w:r>
      <w:r>
        <w:rPr>
          <w:rFonts w:hint="eastAsia" w:ascii="仿宋_GB2312" w:hAnsi="仿宋_GB2312" w:eastAsia="仿宋_GB2312" w:cs="仿宋_GB2312"/>
          <w:sz w:val="32"/>
          <w:szCs w:val="32"/>
          <w:highlight w:val="none"/>
          <w:lang w:eastAsia="zh-CN"/>
        </w:rPr>
        <w:t>平台使用人员满意度</w:t>
      </w:r>
      <w:r>
        <w:rPr>
          <w:rFonts w:hint="default" w:ascii="Times New Roman" w:hAnsi="Times New Roman" w:eastAsia="仿宋_GB2312" w:cs="Times New Roman"/>
          <w:sz w:val="32"/>
          <w:szCs w:val="32"/>
          <w:highlight w:val="none"/>
        </w:rPr>
        <w:t>等方面的提升，为项目的利益相关者带来了实实在在的利益。</w:t>
      </w:r>
    </w:p>
    <w:p w14:paraId="363CB806">
      <w:pPr>
        <w:pStyle w:val="9"/>
        <w:widowControl/>
        <w:wordWrap/>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b w:val="0"/>
          <w:bCs/>
          <w:kern w:val="2"/>
          <w:sz w:val="32"/>
          <w:szCs w:val="32"/>
          <w:highlight w:val="none"/>
          <w:lang w:val="en-US" w:eastAsia="zh-CN" w:bidi="ar-SA"/>
        </w:rPr>
        <w:t>大型工程机械设备和车辆安全监管平台建设专项项目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3CB5B7B5">
      <w:pPr>
        <w:pStyle w:val="10"/>
        <w:widowControl/>
        <w:wordWrap/>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803597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w:t>
      </w:r>
      <w:r>
        <w:rPr>
          <w:rFonts w:ascii="Times New Roman" w:hAnsi="Times New Roman" w:eastAsia="仿宋_GB2312"/>
          <w:b w:val="0"/>
          <w:bCs w:val="0"/>
        </w:rPr>
        <w:t>最</w:t>
      </w:r>
      <w:r>
        <w:rPr>
          <w:rFonts w:hint="eastAsia" w:ascii="Times New Roman" w:hAnsi="Times New Roman" w:eastAsia="仿宋_GB2312" w:cs="Times New Roman"/>
          <w:b w:val="0"/>
          <w:bCs/>
          <w:kern w:val="2"/>
          <w:sz w:val="32"/>
          <w:szCs w:val="32"/>
          <w:lang w:val="en-US" w:eastAsia="zh-CN" w:bidi="ar-SA"/>
        </w:rPr>
        <w:t>终评分结果：总得分为 100分，属于“优”。其中，项目决策类指标权重为20分，得分为 20分，得分率为100%。项目过程类指标权重为20分，得分为20分，得分率为 100%。项目产出类指标权重为40分，得分为40分，得分率为100%。项目效益类指标权重为20分，得分为20分，得分率为100%。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2E464D16">
      <w:pPr>
        <w:pStyle w:val="10"/>
        <w:widowControl/>
        <w:wordWrap/>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87"/>
        <w:gridCol w:w="1927"/>
        <w:gridCol w:w="2023"/>
        <w:gridCol w:w="2023"/>
      </w:tblGrid>
      <w:tr w14:paraId="1D3FE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0CEF130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60A2F3A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5D75636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34763D76">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7BA40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3B47511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vAlign w:val="center"/>
          </w:tcPr>
          <w:p w14:paraId="279D1D3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vAlign w:val="center"/>
          </w:tcPr>
          <w:p w14:paraId="50C930D6">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vAlign w:val="center"/>
          </w:tcPr>
          <w:p w14:paraId="3D7A286E">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3C1EE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79BBFA4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vAlign w:val="center"/>
          </w:tcPr>
          <w:p w14:paraId="2A95E22E">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vAlign w:val="center"/>
          </w:tcPr>
          <w:p w14:paraId="6689FF91">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vAlign w:val="center"/>
          </w:tcPr>
          <w:p w14:paraId="36C8FB4D">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064FE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3FC54AC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vAlign w:val="center"/>
          </w:tcPr>
          <w:p w14:paraId="049F879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vAlign w:val="center"/>
          </w:tcPr>
          <w:p w14:paraId="6849F55A">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vAlign w:val="center"/>
          </w:tcPr>
          <w:p w14:paraId="6E89E7B7">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B452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A5567A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vAlign w:val="center"/>
          </w:tcPr>
          <w:p w14:paraId="26F043C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vAlign w:val="center"/>
          </w:tcPr>
          <w:p w14:paraId="304CB7FA">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vAlign w:val="center"/>
          </w:tcPr>
          <w:p w14:paraId="6F5BB3BB">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E3C0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C566FB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vAlign w:val="center"/>
          </w:tcPr>
          <w:p w14:paraId="2968F961">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vAlign w:val="center"/>
          </w:tcPr>
          <w:p w14:paraId="40151696">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vAlign w:val="center"/>
          </w:tcPr>
          <w:p w14:paraId="062AC6D2">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335A1FE8">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22E330A">
      <w:pPr>
        <w:pStyle w:val="10"/>
        <w:spacing w:before="0" w:after="0" w:line="560" w:lineRule="exact"/>
        <w:ind w:firstLine="643" w:firstLineChars="200"/>
        <w:jc w:val="both"/>
        <w:rPr>
          <w:ins w:id="0" w:author="　　　" w:date="2025-04-09T10:24:00Z"/>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38FB66DB">
      <w:pPr>
        <w:spacing w:line="600" w:lineRule="exact"/>
        <w:ind w:firstLine="640" w:firstLineChars="200"/>
        <w:outlineLvl w:val="0"/>
        <w:rPr>
          <w:rFonts w:hint="default"/>
          <w:highlight w:val="none"/>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AE217BF">
      <w:pPr>
        <w:pStyle w:val="18"/>
        <w:widowControl w:val="0"/>
        <w:shd w:val="clear" w:color="050000" w:fill="auto"/>
        <w:wordWrap/>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5650B894">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6350A171">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93B16D1">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2E77204B">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6B8AF3A">
      <w:pPr>
        <w:pStyle w:val="18"/>
        <w:widowControl w:val="0"/>
        <w:shd w:val="clear" w:color="050000" w:fill="auto"/>
        <w:wordWrap/>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01CBBB1">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0CDB8BC">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FA7423C">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2621ABE2">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15F2BBA3">
      <w:pPr>
        <w:pStyle w:val="18"/>
        <w:widowControl w:val="0"/>
        <w:shd w:val="clear" w:color="050000" w:fill="auto"/>
        <w:wordWrap/>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3F6D4F8D">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0E906E02">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0867B5F">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78960DE">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9A394AF">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59AB270">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4788A84">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FCF7159">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0BFA314A">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w:t>
      </w:r>
      <w:r>
        <w:rPr>
          <w:rFonts w:hint="default" w:ascii="Times New Roman" w:hAnsi="Times New Roman" w:eastAsia="仿宋_GB2312" w:cs="Times New Roman"/>
          <w:sz w:val="32"/>
          <w:szCs w:val="32"/>
          <w:highlight w:val="none"/>
          <w:lang w:val="en-US" w:eastAsia="zh-CN"/>
        </w:rPr>
        <w:t>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79EE18A">
      <w:pPr>
        <w:pStyle w:val="18"/>
        <w:widowControl w:val="0"/>
        <w:shd w:val="clear" w:color="050000" w:fill="auto"/>
        <w:wordWrap/>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7FF14A1">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5215568">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525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25F3FAB3">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2A07672">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522.98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99.62</w:t>
      </w:r>
      <w:r>
        <w:rPr>
          <w:rFonts w:hint="default" w:ascii="Times New Roman" w:hAnsi="Times New Roman" w:eastAsia="仿宋_GB2312" w:cs="Times New Roman"/>
          <w:sz w:val="32"/>
          <w:szCs w:val="32"/>
          <w:highlight w:val="none"/>
          <w:lang w:val="en-US" w:eastAsia="zh-CN"/>
        </w:rPr>
        <w:t>%。</w:t>
      </w:r>
    </w:p>
    <w:p w14:paraId="48CCEB89">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D8800FD">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289F725">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EAA16B7">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9FC1F09">
      <w:pPr>
        <w:pStyle w:val="18"/>
        <w:widowControl w:val="0"/>
        <w:shd w:val="clear" w:color="050000" w:fill="auto"/>
        <w:wordWrap/>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1BEE0A58">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2477EEEB">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73185B2">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2899531">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0E467C6">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293C4D8">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7B5696B3">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7913F34">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4B8A345">
      <w:pPr>
        <w:widowControl w:val="0"/>
        <w:wordWrap/>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0C617B6A">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0FEFBEEE">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28AEC102">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E5E0623">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指标1：年初设置绩效指标为大型工程机械设备平台设备租赁数量，</w:t>
      </w:r>
      <w:r>
        <w:rPr>
          <w:rFonts w:hint="eastAsia" w:ascii="仿宋_GB2312" w:hAnsi="仿宋_GB2312" w:eastAsia="仿宋_GB2312" w:cs="仿宋_GB2312"/>
          <w:sz w:val="32"/>
          <w:szCs w:val="32"/>
          <w:lang w:val="en-US" w:eastAsia="zh-CN"/>
        </w:rPr>
        <w:t>预期指标值为=1个，实际完成值为1个，完成率为100%；</w:t>
      </w:r>
    </w:p>
    <w:p w14:paraId="25B417EB">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大型工程机械设备平台维护次数，预期指标值为≥5次，实际完成值为8次，完成率为100%；</w:t>
      </w:r>
    </w:p>
    <w:p w14:paraId="78534D93">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完成平台系统安全等级保护测评，预期指标值为≥1个，实际完成值为1个，完成率为100%；</w:t>
      </w:r>
    </w:p>
    <w:p w14:paraId="133B52AC">
      <w:pPr>
        <w:shd w:val="clear" w:color="000000"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牌证表册制作及印刷，预期指标值为≥18万个，实际完成值为20万个，完成率为100%：</w:t>
      </w:r>
    </w:p>
    <w:p w14:paraId="0DC2938D">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146EA80">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指标1：年初设置绩效指标为</w:t>
      </w:r>
      <w:r>
        <w:rPr>
          <w:rFonts w:hint="eastAsia" w:ascii="仿宋_GB2312" w:hAnsi="仿宋_GB2312" w:eastAsia="仿宋_GB2312" w:cs="仿宋_GB2312"/>
          <w:sz w:val="32"/>
          <w:szCs w:val="32"/>
          <w:lang w:val="en-US" w:eastAsia="zh-CN"/>
        </w:rPr>
        <w:t>牌证表册制作合格率，预期指标值为≥95%，实际完成值为95%，完成率为100%；</w:t>
      </w:r>
    </w:p>
    <w:p w14:paraId="76098158">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租赁大型工程机械设备平台系统故障率，预期指标值为≤5%，实际完成值为0%，完成率为100%；</w:t>
      </w:r>
    </w:p>
    <w:p w14:paraId="2F3FC890">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0FFD855A">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大型工程机械设备安全监管平台故障修复处理时间，预期指标值为≤7天，实际完成值为0天，完成率为100%；</w:t>
      </w:r>
    </w:p>
    <w:p w14:paraId="3DD61289">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业务表册发放及时率，预期指标值为≥90%，实际完成值为90%，完成率为100%；</w:t>
      </w:r>
    </w:p>
    <w:p w14:paraId="325AC7CE">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696309F7">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平台设备租赁成本，预期指标值为=278.5万，实际完成值为278.5万，完成率为100%；</w:t>
      </w:r>
    </w:p>
    <w:p w14:paraId="6E2097E2">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大型工程机械设备监控中心运维服务外包服务费/平台维护等成本，预期指标值为≤176.2万，实际完成值为176.2万，完成率为100%；</w:t>
      </w:r>
    </w:p>
    <w:p w14:paraId="1FA21DBC">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：年初设置绩效指标为</w:t>
      </w:r>
      <w:r>
        <w:rPr>
          <w:rFonts w:hint="eastAsia" w:ascii="仿宋_GB2312" w:hAnsi="仿宋_GB2312" w:eastAsia="仿宋_GB2312" w:cs="仿宋_GB2312"/>
          <w:sz w:val="32"/>
          <w:szCs w:val="32"/>
          <w:lang w:val="en-US" w:eastAsia="zh-CN"/>
        </w:rPr>
        <w:t>牌证表册制作成本，预期指标值为≤20万元，实际完成值为20万元，完成率为100%</w:t>
      </w:r>
    </w:p>
    <w:p w14:paraId="4ADDC442">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9FC1061">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w:t>
      </w:r>
      <w:r>
        <w:rPr>
          <w:rFonts w:hint="default" w:ascii="Times New Roman" w:hAnsi="Times New Roman" w:eastAsia="仿宋_GB2312" w:cs="Times New Roman"/>
          <w:sz w:val="32"/>
          <w:szCs w:val="32"/>
          <w:highlight w:val="none"/>
          <w:lang w:val="en-US" w:eastAsia="zh-CN"/>
        </w:rPr>
        <w:t>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w:t>
      </w:r>
      <w:r>
        <w:rPr>
          <w:rFonts w:hint="default" w:ascii="Times New Roman" w:hAnsi="Times New Roman" w:eastAsia="仿宋_GB2312" w:cs="Times New Roman"/>
          <w:sz w:val="32"/>
          <w:szCs w:val="32"/>
          <w:lang w:val="en-US" w:eastAsia="zh-CN"/>
        </w:rPr>
        <w:t>如下：</w:t>
      </w:r>
    </w:p>
    <w:p w14:paraId="1BF0A6EE">
      <w:pPr>
        <w:numPr>
          <w:ilvl w:val="0"/>
          <w:numId w:val="5"/>
        </w:num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4072745E">
      <w:pPr>
        <w:widowControl w:val="0"/>
        <w:shd w:val="clear" w:color="000000" w:fill="auto"/>
        <w:wordWrap/>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08EA0EBA">
      <w:pPr>
        <w:widowControl w:val="0"/>
        <w:shd w:val="clear" w:color="000000" w:fill="auto"/>
        <w:wordWrap/>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指标1：年初设置绩效指标为</w:t>
      </w:r>
      <w:r>
        <w:rPr>
          <w:rFonts w:hint="eastAsia" w:ascii="仿宋_GB2312" w:hAnsi="仿宋_GB2312" w:eastAsia="仿宋_GB2312" w:cs="仿宋_GB2312"/>
          <w:sz w:val="32"/>
          <w:szCs w:val="32"/>
          <w:lang w:val="en-US" w:eastAsia="zh-CN"/>
        </w:rPr>
        <w:t>大型工程机械设备注册登记数量，预期指标值为≥9.4万辆，实际完成值为9.9万辆，完成率为105%。</w:t>
      </w:r>
    </w:p>
    <w:p w14:paraId="79B90263">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eastAsia="仿宋_GB2312" w:cs="Times New Roman"/>
          <w:sz w:val="32"/>
          <w:szCs w:val="32"/>
          <w:highlight w:val="none"/>
          <w:lang w:val="en-US" w:eastAsia="zh-CN"/>
        </w:rPr>
        <w:t>指标</w:t>
      </w:r>
    </w:p>
    <w:p w14:paraId="2FBB0414">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指标1：年初设置绩效指标为平台使用人员满意度，</w:t>
      </w:r>
      <w:r>
        <w:rPr>
          <w:rFonts w:hint="eastAsia" w:ascii="仿宋_GB2312" w:hAnsi="仿宋_GB2312" w:eastAsia="仿宋_GB2312" w:cs="仿宋_GB2312"/>
          <w:sz w:val="32"/>
          <w:szCs w:val="32"/>
          <w:lang w:val="en-US" w:eastAsia="zh-CN"/>
        </w:rPr>
        <w:t>预期指标值为≥90%，实际完成值为90%，完成率为100%。</w:t>
      </w:r>
    </w:p>
    <w:p w14:paraId="4F33B538">
      <w:pPr>
        <w:spacing w:line="560" w:lineRule="exact"/>
        <w:ind w:firstLine="640" w:firstLineChars="200"/>
        <w:rPr>
          <w:rFonts w:hint="default" w:eastAsia="黑体" w:cs="Times New Roman"/>
          <w:sz w:val="32"/>
          <w:szCs w:val="32"/>
          <w:lang w:val="en-US" w:eastAsia="zh-CN"/>
        </w:rPr>
      </w:pPr>
      <w:r>
        <w:rPr>
          <w:rFonts w:hint="eastAsia" w:eastAsia="黑体" w:cs="Times New Roman"/>
          <w:sz w:val="32"/>
          <w:szCs w:val="32"/>
          <w:lang w:val="en-US" w:eastAsia="zh-CN"/>
        </w:rPr>
        <w:t>五、</w:t>
      </w:r>
      <w:r>
        <w:rPr>
          <w:rFonts w:hint="default" w:eastAsia="黑体" w:cs="Times New Roman"/>
          <w:sz w:val="32"/>
          <w:szCs w:val="32"/>
          <w:lang w:val="en-US" w:eastAsia="zh-CN"/>
        </w:rPr>
        <w:t>预算执行进度与绩效指标总体完成率偏差</w:t>
      </w:r>
    </w:p>
    <w:p w14:paraId="1FB17ECF">
      <w:pPr>
        <w:pStyle w:val="18"/>
        <w:spacing w:line="560" w:lineRule="exact"/>
        <w:ind w:firstLine="640"/>
        <w:rPr>
          <w:rFonts w:hint="default" w:ascii="Times New Roman" w:hAnsi="Times New Roman" w:eastAsia="方正仿宋_GBK" w:cs="Times New Roman"/>
          <w:sz w:val="32"/>
          <w:szCs w:val="32"/>
          <w:highlight w:val="none"/>
        </w:rPr>
      </w:pPr>
      <w:r>
        <w:rPr>
          <w:rFonts w:hint="eastAsia" w:ascii="Times New Roman" w:hAnsi="Times New Roman" w:eastAsia="方正仿宋_GBK" w:cs="Times New Roman"/>
          <w:sz w:val="32"/>
          <w:szCs w:val="32"/>
          <w:highlight w:val="none"/>
        </w:rPr>
        <w:t>大型工程机械设备和车辆安全监管平台建设专项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525</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525</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522.98</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99.62</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14:paraId="45D3C682">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主要经验及做法、存在的问题及原因分析</w:t>
      </w:r>
    </w:p>
    <w:p w14:paraId="2E107D92">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4D0AD0B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7486D90">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8C0CC6D">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01939AD3">
      <w:pPr>
        <w:pStyle w:val="10"/>
        <w:spacing w:before="0" w:after="0"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b w:val="0"/>
          <w:bCs w:val="0"/>
          <w:kern w:val="2"/>
        </w:rPr>
        <w:t>预算绩效管理水平仍有欠缺。在预算绩效管理工作中，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14:paraId="31C8565C">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有关建议</w:t>
      </w:r>
    </w:p>
    <w:p w14:paraId="0EC116D1">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74502BC3">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35948B8">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1D20C6C">
      <w:pPr>
        <w:shd w:val="clear" w:color="000000"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689167B0">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383DE23">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4AB6F382">
      <w:pPr>
        <w:pStyle w:val="13"/>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1FAE9C15">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723EAEEA">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29DFA436">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58E113C">
      <w:pPr>
        <w:pStyle w:val="13"/>
        <w:spacing w:after="0" w:line="560" w:lineRule="exact"/>
        <w:ind w:left="0" w:leftChars="0" w:firstLine="0" w:firstLineChars="0"/>
        <w:rPr>
          <w:rFonts w:hint="default" w:ascii="Times New Roman" w:hAnsi="Times New Roman" w:eastAsia="仿宋_GB2312" w:cs="Times New Roman"/>
          <w:sz w:val="32"/>
          <w:szCs w:val="32"/>
        </w:rPr>
      </w:pPr>
    </w:p>
    <w:p w14:paraId="4DEA8A71">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720" w:num="1"/>
          <w:docGrid w:type="lines" w:linePitch="312" w:charSpace="0"/>
        </w:sectPr>
      </w:pPr>
    </w:p>
    <w:p w14:paraId="796AE581">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7F01432D">
      <w:pPr>
        <w:pStyle w:val="18"/>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rPr>
        <w:t>大型工程机械设备和车辆安全监管平台建设专项绩效评价指标体系及综合评分表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24662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6DB1F9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1F1C31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021B5AD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70F7DF5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33AF0D2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087C4B3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77CBE9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3ED2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3D699E1">
            <w:pPr>
              <w:widowControl/>
              <w:spacing w:line="0" w:lineRule="atLeast"/>
              <w:jc w:val="center"/>
              <w:rPr>
                <w:rFonts w:hint="default" w:ascii="Times New Roman" w:hAnsi="Times New Roman" w:eastAsia="仿宋_GB2312" w:cs="Times New Roman"/>
                <w:color w:val="000000"/>
                <w:kern w:val="0"/>
                <w:sz w:val="18"/>
                <w:szCs w:val="18"/>
              </w:rPr>
            </w:pPr>
          </w:p>
          <w:p w14:paraId="426D2FE3">
            <w:pPr>
              <w:widowControl/>
              <w:spacing w:line="0" w:lineRule="atLeast"/>
              <w:jc w:val="center"/>
              <w:rPr>
                <w:rFonts w:hint="default" w:ascii="Times New Roman" w:hAnsi="Times New Roman" w:eastAsia="仿宋_GB2312" w:cs="Times New Roman"/>
                <w:color w:val="000000"/>
                <w:kern w:val="0"/>
                <w:sz w:val="18"/>
                <w:szCs w:val="18"/>
              </w:rPr>
            </w:pPr>
          </w:p>
          <w:p w14:paraId="6084B2C3">
            <w:pPr>
              <w:widowControl/>
              <w:spacing w:line="0" w:lineRule="atLeast"/>
              <w:jc w:val="center"/>
              <w:rPr>
                <w:rFonts w:hint="default" w:ascii="Times New Roman" w:hAnsi="Times New Roman" w:eastAsia="仿宋_GB2312" w:cs="Times New Roman"/>
                <w:color w:val="000000"/>
                <w:kern w:val="0"/>
                <w:sz w:val="18"/>
                <w:szCs w:val="18"/>
              </w:rPr>
            </w:pPr>
          </w:p>
          <w:p w14:paraId="36990FCF">
            <w:pPr>
              <w:widowControl/>
              <w:spacing w:line="0" w:lineRule="atLeast"/>
              <w:jc w:val="center"/>
              <w:rPr>
                <w:rFonts w:hint="default" w:ascii="Times New Roman" w:hAnsi="Times New Roman" w:eastAsia="仿宋_GB2312" w:cs="Times New Roman"/>
                <w:color w:val="000000"/>
                <w:kern w:val="0"/>
                <w:sz w:val="18"/>
                <w:szCs w:val="18"/>
              </w:rPr>
            </w:pPr>
          </w:p>
          <w:p w14:paraId="33FC09AA">
            <w:pPr>
              <w:widowControl/>
              <w:spacing w:line="0" w:lineRule="atLeast"/>
              <w:jc w:val="center"/>
              <w:rPr>
                <w:rFonts w:hint="default" w:ascii="Times New Roman" w:hAnsi="Times New Roman" w:eastAsia="仿宋_GB2312" w:cs="Times New Roman"/>
                <w:color w:val="000000"/>
                <w:kern w:val="0"/>
                <w:sz w:val="18"/>
                <w:szCs w:val="18"/>
              </w:rPr>
            </w:pPr>
          </w:p>
          <w:p w14:paraId="38B91AB9">
            <w:pPr>
              <w:widowControl/>
              <w:spacing w:line="0" w:lineRule="atLeast"/>
              <w:jc w:val="center"/>
              <w:rPr>
                <w:rFonts w:hint="default" w:ascii="Times New Roman" w:hAnsi="Times New Roman" w:eastAsia="仿宋_GB2312" w:cs="Times New Roman"/>
                <w:color w:val="000000"/>
                <w:kern w:val="0"/>
                <w:sz w:val="18"/>
                <w:szCs w:val="18"/>
              </w:rPr>
            </w:pPr>
          </w:p>
          <w:p w14:paraId="3DA430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77F910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E5C8E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EA3FC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5139221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068F23E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484C20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69AEA81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251B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BE8FC0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644ABFB">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A552A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0A74506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360054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1A62221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34EE26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45BB52E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F31D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48A1B4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4DA124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23BD3A1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356166D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7A9459D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079155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45243AE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3A37C9E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414DE36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7D7D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59C5749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29DE04E">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DC457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4282BE9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36C215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630A92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08474B2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40DA51F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1406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3180B9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D0D2D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1BCA8C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78A6E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425203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0A23AFD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635E228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70E2367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17ECC35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88FD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76D061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863AF64">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917F3F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4EE842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4C9EAED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E0D922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31CDC2D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B4FB07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6F55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1819CAA">
            <w:pPr>
              <w:spacing w:line="0" w:lineRule="atLeast"/>
              <w:jc w:val="center"/>
              <w:rPr>
                <w:rFonts w:hint="default" w:ascii="Times New Roman" w:hAnsi="Times New Roman" w:eastAsia="仿宋_GB2312" w:cs="Times New Roman"/>
                <w:color w:val="000000"/>
                <w:kern w:val="0"/>
                <w:sz w:val="18"/>
                <w:szCs w:val="18"/>
              </w:rPr>
            </w:pPr>
          </w:p>
          <w:p w14:paraId="735CDCE6">
            <w:pPr>
              <w:spacing w:line="0" w:lineRule="atLeast"/>
              <w:jc w:val="center"/>
              <w:rPr>
                <w:rFonts w:hint="default" w:ascii="Times New Roman" w:hAnsi="Times New Roman" w:eastAsia="仿宋_GB2312" w:cs="Times New Roman"/>
                <w:color w:val="000000"/>
                <w:kern w:val="0"/>
                <w:sz w:val="18"/>
                <w:szCs w:val="18"/>
              </w:rPr>
            </w:pPr>
          </w:p>
          <w:p w14:paraId="2390597B">
            <w:pPr>
              <w:spacing w:line="0" w:lineRule="atLeast"/>
              <w:jc w:val="center"/>
              <w:rPr>
                <w:rFonts w:hint="default" w:ascii="Times New Roman" w:hAnsi="Times New Roman" w:eastAsia="仿宋_GB2312" w:cs="Times New Roman"/>
                <w:color w:val="000000"/>
                <w:kern w:val="0"/>
                <w:sz w:val="18"/>
                <w:szCs w:val="18"/>
              </w:rPr>
            </w:pPr>
          </w:p>
          <w:p w14:paraId="1C210740">
            <w:pPr>
              <w:spacing w:line="0" w:lineRule="atLeast"/>
              <w:jc w:val="center"/>
              <w:rPr>
                <w:rFonts w:hint="default" w:ascii="Times New Roman" w:hAnsi="Times New Roman" w:eastAsia="仿宋_GB2312" w:cs="Times New Roman"/>
                <w:color w:val="000000"/>
                <w:kern w:val="0"/>
                <w:sz w:val="18"/>
                <w:szCs w:val="18"/>
              </w:rPr>
            </w:pPr>
          </w:p>
          <w:p w14:paraId="07C946FD">
            <w:pPr>
              <w:spacing w:line="0" w:lineRule="atLeast"/>
              <w:jc w:val="center"/>
              <w:rPr>
                <w:rFonts w:hint="default" w:ascii="Times New Roman" w:hAnsi="Times New Roman" w:eastAsia="仿宋_GB2312" w:cs="Times New Roman"/>
                <w:color w:val="000000"/>
                <w:kern w:val="0"/>
                <w:sz w:val="18"/>
                <w:szCs w:val="18"/>
              </w:rPr>
            </w:pPr>
          </w:p>
          <w:p w14:paraId="38AE8C4B">
            <w:pPr>
              <w:spacing w:line="0" w:lineRule="atLeast"/>
              <w:jc w:val="center"/>
              <w:rPr>
                <w:rFonts w:hint="default" w:ascii="Times New Roman" w:hAnsi="Times New Roman" w:eastAsia="仿宋_GB2312" w:cs="Times New Roman"/>
                <w:color w:val="000000"/>
                <w:kern w:val="0"/>
                <w:sz w:val="18"/>
                <w:szCs w:val="18"/>
              </w:rPr>
            </w:pPr>
          </w:p>
          <w:p w14:paraId="25E77694">
            <w:pPr>
              <w:spacing w:line="0" w:lineRule="atLeast"/>
              <w:jc w:val="center"/>
              <w:rPr>
                <w:rFonts w:hint="default" w:ascii="Times New Roman" w:hAnsi="Times New Roman" w:eastAsia="仿宋_GB2312" w:cs="Times New Roman"/>
                <w:color w:val="000000"/>
                <w:kern w:val="0"/>
                <w:sz w:val="18"/>
                <w:szCs w:val="18"/>
              </w:rPr>
            </w:pPr>
          </w:p>
          <w:p w14:paraId="121B1866">
            <w:pPr>
              <w:spacing w:line="0" w:lineRule="atLeast"/>
              <w:jc w:val="center"/>
              <w:rPr>
                <w:rFonts w:hint="default" w:ascii="Times New Roman" w:hAnsi="Times New Roman" w:eastAsia="仿宋_GB2312" w:cs="Times New Roman"/>
                <w:color w:val="000000"/>
                <w:kern w:val="0"/>
                <w:sz w:val="18"/>
                <w:szCs w:val="18"/>
              </w:rPr>
            </w:pPr>
          </w:p>
          <w:p w14:paraId="7ED276DF">
            <w:pPr>
              <w:spacing w:line="0" w:lineRule="atLeast"/>
              <w:jc w:val="center"/>
              <w:rPr>
                <w:rFonts w:hint="default" w:ascii="Times New Roman" w:hAnsi="Times New Roman" w:eastAsia="仿宋_GB2312" w:cs="Times New Roman"/>
                <w:color w:val="000000"/>
                <w:kern w:val="0"/>
                <w:sz w:val="18"/>
                <w:szCs w:val="18"/>
              </w:rPr>
            </w:pPr>
          </w:p>
          <w:p w14:paraId="55E04C2D">
            <w:pPr>
              <w:spacing w:line="0" w:lineRule="atLeast"/>
              <w:jc w:val="center"/>
              <w:rPr>
                <w:rFonts w:hint="default" w:ascii="Times New Roman" w:hAnsi="Times New Roman" w:eastAsia="仿宋_GB2312" w:cs="Times New Roman"/>
                <w:color w:val="000000"/>
                <w:kern w:val="0"/>
                <w:sz w:val="18"/>
                <w:szCs w:val="18"/>
              </w:rPr>
            </w:pPr>
          </w:p>
          <w:p w14:paraId="3884B270">
            <w:pPr>
              <w:spacing w:line="0" w:lineRule="atLeast"/>
              <w:jc w:val="center"/>
              <w:rPr>
                <w:rFonts w:hint="default" w:ascii="Times New Roman" w:hAnsi="Times New Roman" w:eastAsia="仿宋_GB2312" w:cs="Times New Roman"/>
                <w:color w:val="000000"/>
                <w:kern w:val="0"/>
                <w:sz w:val="18"/>
                <w:szCs w:val="18"/>
              </w:rPr>
            </w:pPr>
          </w:p>
          <w:p w14:paraId="387FB909">
            <w:pPr>
              <w:spacing w:line="0" w:lineRule="atLeast"/>
              <w:jc w:val="center"/>
              <w:rPr>
                <w:rFonts w:hint="default" w:ascii="Times New Roman" w:hAnsi="Times New Roman" w:eastAsia="仿宋_GB2312" w:cs="Times New Roman"/>
                <w:color w:val="000000"/>
                <w:kern w:val="0"/>
                <w:sz w:val="18"/>
                <w:szCs w:val="18"/>
              </w:rPr>
            </w:pPr>
          </w:p>
          <w:p w14:paraId="352C8D8B">
            <w:pPr>
              <w:spacing w:line="0" w:lineRule="atLeast"/>
              <w:jc w:val="center"/>
              <w:rPr>
                <w:rFonts w:hint="default" w:ascii="Times New Roman" w:hAnsi="Times New Roman" w:eastAsia="仿宋_GB2312" w:cs="Times New Roman"/>
                <w:color w:val="000000"/>
                <w:kern w:val="0"/>
                <w:sz w:val="18"/>
                <w:szCs w:val="18"/>
              </w:rPr>
            </w:pPr>
          </w:p>
          <w:p w14:paraId="6D319EAF">
            <w:pPr>
              <w:spacing w:line="0" w:lineRule="atLeast"/>
              <w:jc w:val="center"/>
              <w:rPr>
                <w:rFonts w:hint="default" w:ascii="Times New Roman" w:hAnsi="Times New Roman" w:eastAsia="仿宋_GB2312" w:cs="Times New Roman"/>
                <w:color w:val="000000"/>
                <w:kern w:val="0"/>
                <w:sz w:val="18"/>
                <w:szCs w:val="18"/>
              </w:rPr>
            </w:pPr>
          </w:p>
          <w:p w14:paraId="6A4FB421">
            <w:pPr>
              <w:spacing w:line="0" w:lineRule="atLeast"/>
              <w:jc w:val="center"/>
              <w:rPr>
                <w:rFonts w:hint="default" w:ascii="Times New Roman" w:hAnsi="Times New Roman" w:eastAsia="仿宋_GB2312" w:cs="Times New Roman"/>
                <w:color w:val="000000"/>
                <w:kern w:val="0"/>
                <w:sz w:val="18"/>
                <w:szCs w:val="18"/>
              </w:rPr>
            </w:pPr>
          </w:p>
          <w:p w14:paraId="047CAB5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26574F9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4A4052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E8655A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0EC7061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A1AFC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2820F05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D7AA68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3686B64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290AA6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4CEA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164D82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CF48CF8">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966134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470B32B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7FE25B9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17569B2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6D7C04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D7AB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EF75C4C">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6807A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4AEB35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287CF9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796176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676A86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150934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10F072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9128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3245975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64D000B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53A769C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3A9174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D1914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5A9A77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0D9FE4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19463B0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390BB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E5E8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03009610">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32D1B8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FF707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490FE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7D00C95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7ABA159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6E873B8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BFB8E7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45F6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70D96A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112646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4CFA31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3621DB8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01D77C1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17BB8F2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7484648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7CBC5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1FEB2DB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74A7B6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44CC094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15F78FF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71EFB38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7A46A13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2640B4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ACE7CF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2712C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3CA8AD7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26EEECE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0747AC8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5C5F69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6657E39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7D11671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48B816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27102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ADD271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8D670F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387ADD6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3C787CE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62DFAC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409CFDA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7EE7D45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38F45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4A2839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37CB9C6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1605821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41B5532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567FA6F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460DA95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4909751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65F58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4C3159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BE39DC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9BA021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471966B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CBAFEF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3E56C13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078A364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59792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1B36D68B">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2661E67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4AFD805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100</w:t>
            </w:r>
          </w:p>
        </w:tc>
      </w:tr>
    </w:tbl>
    <w:p w14:paraId="568971FF">
      <w:pPr>
        <w:rPr>
          <w:rFonts w:hint="default" w:ascii="Times New Roman" w:hAnsi="Times New Roman" w:cs="Times New Roman"/>
          <w:highlight w:val="none"/>
        </w:rPr>
        <w:sectPr>
          <w:pgSz w:w="16838" w:h="11906" w:orient="landscape"/>
          <w:pgMar w:top="1800" w:right="1440" w:bottom="1558" w:left="1440" w:header="851" w:footer="992" w:gutter="0"/>
          <w:cols w:space="720" w:num="1"/>
          <w:docGrid w:type="lines" w:linePitch="312" w:charSpace="0"/>
        </w:sectPr>
      </w:pPr>
    </w:p>
    <w:p w14:paraId="65737B59">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81"/>
        <w:gridCol w:w="781"/>
        <w:gridCol w:w="761"/>
        <w:gridCol w:w="1725"/>
        <w:gridCol w:w="600"/>
        <w:gridCol w:w="165"/>
        <w:gridCol w:w="165"/>
        <w:gridCol w:w="330"/>
        <w:gridCol w:w="315"/>
        <w:gridCol w:w="465"/>
        <w:gridCol w:w="195"/>
        <w:gridCol w:w="600"/>
        <w:gridCol w:w="720"/>
        <w:gridCol w:w="524"/>
        <w:gridCol w:w="121"/>
        <w:gridCol w:w="150"/>
        <w:gridCol w:w="765"/>
        <w:gridCol w:w="390"/>
        <w:gridCol w:w="480"/>
        <w:gridCol w:w="240"/>
        <w:gridCol w:w="105"/>
        <w:gridCol w:w="750"/>
        <w:gridCol w:w="958"/>
        <w:gridCol w:w="287"/>
        <w:gridCol w:w="706"/>
        <w:gridCol w:w="6"/>
        <w:gridCol w:w="653"/>
      </w:tblGrid>
      <w:tr w14:paraId="22837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4" w:hRule="atLeast"/>
        </w:trPr>
        <w:tc>
          <w:tcPr>
            <w:tcW w:w="13738" w:type="dxa"/>
            <w:gridSpan w:val="27"/>
            <w:shd w:val="clear" w:color="auto" w:fill="auto"/>
            <w:vAlign w:val="center"/>
          </w:tcPr>
          <w:p w14:paraId="2B49DAB9">
            <w:pPr>
              <w:widowControl/>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SA"/>
              </w:rPr>
              <w:t>项目支出绩效自评表</w:t>
            </w:r>
          </w:p>
        </w:tc>
      </w:tr>
      <w:tr w14:paraId="515DB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3738"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14:paraId="24B13C01">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(2024年度)</w:t>
            </w:r>
          </w:p>
        </w:tc>
      </w:tr>
      <w:tr w14:paraId="49EA2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D26CE">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项目名称</w:t>
            </w:r>
          </w:p>
        </w:tc>
        <w:tc>
          <w:tcPr>
            <w:tcW w:w="12176"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6804A2D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大型工程机械设备和车辆安全监管平台建设专项</w:t>
            </w:r>
          </w:p>
        </w:tc>
      </w:tr>
      <w:tr w14:paraId="4DD6D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5" w:hRule="atLeast"/>
        </w:trPr>
        <w:tc>
          <w:tcPr>
            <w:tcW w:w="1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43EA3">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主管部门</w:t>
            </w:r>
          </w:p>
        </w:tc>
        <w:tc>
          <w:tcPr>
            <w:tcW w:w="53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49153AF">
            <w:pPr>
              <w:jc w:val="center"/>
              <w:rPr>
                <w:rFonts w:hint="eastAsia" w:ascii="宋体" w:hAnsi="宋体" w:eastAsia="宋体" w:cs="宋体"/>
                <w:i w:val="0"/>
                <w:color w:val="000000"/>
                <w:sz w:val="18"/>
                <w:szCs w:val="18"/>
                <w:u w:val="none"/>
              </w:rPr>
            </w:pP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82B0C">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实施单位</w:t>
            </w:r>
          </w:p>
        </w:tc>
        <w:tc>
          <w:tcPr>
            <w:tcW w:w="561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0A6A08A">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新疆维吾尔自治区农机安全监理总站</w:t>
            </w:r>
          </w:p>
        </w:tc>
      </w:tr>
      <w:tr w14:paraId="739A7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5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F4015">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项目资金</w:t>
            </w:r>
            <w:r>
              <w:rPr>
                <w:rFonts w:hint="eastAsia" w:ascii="宋体" w:hAnsi="宋体" w:eastAsia="宋体" w:cs="宋体"/>
                <w:b/>
                <w:i w:val="0"/>
                <w:color w:val="000000"/>
                <w:kern w:val="0"/>
                <w:sz w:val="18"/>
                <w:szCs w:val="18"/>
                <w:u w:val="none"/>
                <w:lang w:val="en-US" w:eastAsia="zh-CN" w:bidi="ar-SA"/>
              </w:rPr>
              <w:br w:type="textWrapping"/>
            </w:r>
            <w:r>
              <w:rPr>
                <w:rFonts w:hint="eastAsia" w:ascii="宋体" w:hAnsi="宋体" w:eastAsia="宋体" w:cs="宋体"/>
                <w:b/>
                <w:i w:val="0"/>
                <w:color w:val="000000"/>
                <w:kern w:val="0"/>
                <w:sz w:val="18"/>
                <w:szCs w:val="18"/>
                <w:u w:val="none"/>
                <w:lang w:val="en-US" w:eastAsia="zh-CN" w:bidi="ar-SA"/>
              </w:rPr>
              <w:t>（万元）</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EF990">
            <w:pPr>
              <w:jc w:val="center"/>
              <w:rPr>
                <w:rFonts w:hint="eastAsia" w:ascii="宋体" w:hAnsi="宋体" w:eastAsia="宋体" w:cs="宋体"/>
                <w:b/>
                <w:i w:val="0"/>
                <w:color w:val="000000"/>
                <w:sz w:val="18"/>
                <w:szCs w:val="18"/>
                <w:u w:val="none"/>
              </w:rPr>
            </w:pP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168B1">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年初预算数</w:t>
            </w:r>
          </w:p>
        </w:tc>
        <w:tc>
          <w:tcPr>
            <w:tcW w:w="20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33EBDB">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全年预算数</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8C6ECE">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全年执行数</w:t>
            </w:r>
          </w:p>
        </w:tc>
        <w:tc>
          <w:tcPr>
            <w:tcW w:w="22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71C029B">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分值</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6B50E4">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执行率</w:t>
            </w:r>
          </w:p>
        </w:tc>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1189E2">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得分</w:t>
            </w:r>
          </w:p>
        </w:tc>
      </w:tr>
      <w:tr w14:paraId="47BA5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5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3B5A1">
            <w:pPr>
              <w:jc w:val="center"/>
              <w:rPr>
                <w:rFonts w:hint="eastAsia" w:ascii="宋体" w:hAnsi="宋体" w:eastAsia="宋体" w:cs="宋体"/>
                <w:b/>
                <w:i w:val="0"/>
                <w:color w:val="000000"/>
                <w:sz w:val="18"/>
                <w:szCs w:val="18"/>
                <w:u w:val="none"/>
              </w:rPr>
            </w:pP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7CFEF">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年度资金总额</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637A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525.00</w:t>
            </w:r>
          </w:p>
        </w:tc>
        <w:tc>
          <w:tcPr>
            <w:tcW w:w="20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525248">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525.00</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AE60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522.98</w:t>
            </w:r>
          </w:p>
        </w:tc>
        <w:tc>
          <w:tcPr>
            <w:tcW w:w="22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048BE9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8214B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99.62%</w:t>
            </w:r>
          </w:p>
        </w:tc>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48882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r>
      <w:tr w14:paraId="0F459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5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83EA7">
            <w:pPr>
              <w:jc w:val="center"/>
              <w:rPr>
                <w:rFonts w:hint="eastAsia" w:ascii="宋体" w:hAnsi="宋体" w:eastAsia="宋体" w:cs="宋体"/>
                <w:b/>
                <w:i w:val="0"/>
                <w:color w:val="000000"/>
                <w:sz w:val="18"/>
                <w:szCs w:val="18"/>
                <w:u w:val="none"/>
              </w:rPr>
            </w:pP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9BD6D">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其中：当年财政拨款</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2D60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525.00</w:t>
            </w:r>
          </w:p>
        </w:tc>
        <w:tc>
          <w:tcPr>
            <w:tcW w:w="20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9E85E8">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525.00</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7BDA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522.98</w:t>
            </w:r>
          </w:p>
        </w:tc>
        <w:tc>
          <w:tcPr>
            <w:tcW w:w="22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B3DCCE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C180C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BAA10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r>
      <w:tr w14:paraId="651EE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5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2F104">
            <w:pPr>
              <w:jc w:val="center"/>
              <w:rPr>
                <w:rFonts w:hint="eastAsia" w:ascii="宋体" w:hAnsi="宋体" w:eastAsia="宋体" w:cs="宋体"/>
                <w:b/>
                <w:i w:val="0"/>
                <w:color w:val="000000"/>
                <w:sz w:val="18"/>
                <w:szCs w:val="18"/>
                <w:u w:val="none"/>
              </w:rPr>
            </w:pP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3974C">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 xml:space="preserve">  其他资金</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7BD9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7B7E3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8F8CD">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2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4B3D3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CAD0C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E21EF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r>
      <w:tr w14:paraId="57C08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FC21B8">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年度总体目标</w:t>
            </w:r>
          </w:p>
        </w:tc>
        <w:tc>
          <w:tcPr>
            <w:tcW w:w="610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6FB2AA3">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预期目标</w:t>
            </w:r>
          </w:p>
        </w:tc>
        <w:tc>
          <w:tcPr>
            <w:tcW w:w="685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06DB1BE1">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实际完成情况</w:t>
            </w:r>
          </w:p>
        </w:tc>
      </w:tr>
      <w:tr w14:paraId="325A9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C346B">
            <w:pPr>
              <w:jc w:val="center"/>
              <w:rPr>
                <w:rFonts w:hint="eastAsia" w:ascii="宋体" w:hAnsi="宋体" w:eastAsia="宋体" w:cs="宋体"/>
                <w:b/>
                <w:i w:val="0"/>
                <w:color w:val="000000"/>
                <w:sz w:val="18"/>
                <w:szCs w:val="18"/>
                <w:u w:val="none"/>
              </w:rPr>
            </w:pPr>
          </w:p>
        </w:tc>
        <w:tc>
          <w:tcPr>
            <w:tcW w:w="610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90A834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租赁大型工程机械设备安全监管平台设备、提升服务器软硬件环境、委托大型工程机械设备监控中心外包及运营维护，制作发放大型工程机械设备操作证、行驶证、登记证书及相关业务表册，组织开展大型工程机械设备安全监管人员培训，加强大型工程机械设备安全监管，进一步完善社会防控体系，预防和减少安全事故。租赁一个大型工程机械设备平台，平台维护5次，完成1个平台的安全等级保护测评，举办1期培训班。</w:t>
            </w:r>
          </w:p>
        </w:tc>
        <w:tc>
          <w:tcPr>
            <w:tcW w:w="685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7A4C31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租赁大型工程机械设备安全监管平台设备、提升服务器软硬件环境、委托大型工程机械设备监控中心外包及运营维护，制作发放大型工程机械设备操作证、行驶证、登记证书及相关业务表册，组织开展大型工程机械设备安全监管人员培训，加强大型工程机械设备安全监管，进一步完善社会防控体系，预防和减少安全事故。制作发放大型工程机械设备操作证、行驶证、登记证书及相关业务表册20万个，平台注册登记大型工程数量达9.9万辆，加强大型工程机械设备安全监管，进一步完善社会防控体系，预防和减少安全事故。租赁一个大型工程机械设备平台，平台维护8次</w:t>
            </w:r>
          </w:p>
        </w:tc>
      </w:tr>
      <w:tr w14:paraId="7BE00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2"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8CA0B">
            <w:pPr>
              <w:jc w:val="center"/>
              <w:rPr>
                <w:rFonts w:hint="eastAsia" w:ascii="宋体" w:hAnsi="宋体" w:eastAsia="宋体" w:cs="宋体"/>
                <w:i w:val="0"/>
                <w:color w:val="000000"/>
                <w:sz w:val="18"/>
                <w:szCs w:val="18"/>
                <w:u w:val="none"/>
              </w:rPr>
            </w:pP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778F5">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一级指标</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17206">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二级指标</w:t>
            </w:r>
          </w:p>
        </w:tc>
        <w:tc>
          <w:tcPr>
            <w:tcW w:w="23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0B176">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三级指标</w:t>
            </w:r>
          </w:p>
        </w:tc>
        <w:tc>
          <w:tcPr>
            <w:tcW w:w="66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BA009">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权重</w:t>
            </w:r>
          </w:p>
        </w:tc>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CCBAA">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目标值</w:t>
            </w:r>
          </w:p>
        </w:tc>
        <w:tc>
          <w:tcPr>
            <w:tcW w:w="7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50DD6">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业绩值</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A88FB">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完成率</w:t>
            </w:r>
          </w:p>
        </w:tc>
        <w:tc>
          <w:tcPr>
            <w:tcW w:w="6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1A047">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指标得分</w:t>
            </w:r>
          </w:p>
        </w:tc>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459921">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指标值设定依据</w:t>
            </w:r>
          </w:p>
        </w:tc>
        <w:tc>
          <w:tcPr>
            <w:tcW w:w="8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A3B4C">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上年完成情况</w:t>
            </w:r>
          </w:p>
        </w:tc>
        <w:tc>
          <w:tcPr>
            <w:tcW w:w="10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0BB67E">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赋分规则</w:t>
            </w:r>
          </w:p>
        </w:tc>
        <w:tc>
          <w:tcPr>
            <w:tcW w:w="12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9E5F7">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佐证资料</w:t>
            </w:r>
          </w:p>
        </w:tc>
        <w:tc>
          <w:tcPr>
            <w:tcW w:w="136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C47D7">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偏差原因分析及改进措施</w:t>
            </w:r>
          </w:p>
        </w:tc>
      </w:tr>
      <w:tr w14:paraId="2DFD2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2"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400ED">
            <w:pPr>
              <w:jc w:val="center"/>
              <w:rPr>
                <w:rFonts w:hint="eastAsia" w:ascii="宋体" w:hAnsi="宋体" w:eastAsia="宋体" w:cs="宋体"/>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64ABB">
            <w:pPr>
              <w:jc w:val="center"/>
              <w:rPr>
                <w:rFonts w:hint="eastAsia" w:ascii="宋体" w:hAnsi="宋体" w:eastAsia="宋体" w:cs="宋体"/>
                <w:b/>
                <w:i w:val="0"/>
                <w:color w:val="000000"/>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FA14A">
            <w:pPr>
              <w:jc w:val="center"/>
              <w:rPr>
                <w:rFonts w:hint="eastAsia" w:ascii="宋体" w:hAnsi="宋体" w:eastAsia="宋体" w:cs="宋体"/>
                <w:b/>
                <w:i w:val="0"/>
                <w:color w:val="000000"/>
                <w:sz w:val="18"/>
                <w:szCs w:val="18"/>
                <w:u w:val="none"/>
              </w:rPr>
            </w:pPr>
          </w:p>
        </w:tc>
        <w:tc>
          <w:tcPr>
            <w:tcW w:w="23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5EA94">
            <w:pPr>
              <w:jc w:val="center"/>
              <w:rPr>
                <w:rFonts w:hint="eastAsia" w:ascii="宋体" w:hAnsi="宋体" w:eastAsia="宋体" w:cs="宋体"/>
                <w:b/>
                <w:i w:val="0"/>
                <w:color w:val="000000"/>
                <w:sz w:val="18"/>
                <w:szCs w:val="18"/>
                <w:u w:val="none"/>
              </w:rPr>
            </w:pPr>
          </w:p>
        </w:tc>
        <w:tc>
          <w:tcPr>
            <w:tcW w:w="6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9C8E5">
            <w:pPr>
              <w:jc w:val="center"/>
              <w:rPr>
                <w:rFonts w:hint="eastAsia" w:ascii="宋体" w:hAnsi="宋体" w:eastAsia="宋体" w:cs="宋体"/>
                <w:b/>
                <w:i w:val="0"/>
                <w:color w:val="000000"/>
                <w:sz w:val="18"/>
                <w:szCs w:val="18"/>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650F9">
            <w:pPr>
              <w:jc w:val="center"/>
              <w:rPr>
                <w:rFonts w:hint="eastAsia" w:ascii="宋体" w:hAnsi="宋体" w:eastAsia="宋体" w:cs="宋体"/>
                <w:b/>
                <w:i w:val="0"/>
                <w:color w:val="000000"/>
                <w:sz w:val="18"/>
                <w:szCs w:val="18"/>
                <w:u w:val="none"/>
              </w:rPr>
            </w:pPr>
          </w:p>
        </w:tc>
        <w:tc>
          <w:tcPr>
            <w:tcW w:w="7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91BBE">
            <w:pPr>
              <w:jc w:val="center"/>
              <w:rPr>
                <w:rFonts w:hint="eastAsia" w:ascii="宋体" w:hAnsi="宋体" w:eastAsia="宋体" w:cs="宋体"/>
                <w:b/>
                <w:i w:val="0"/>
                <w:color w:val="000000"/>
                <w:sz w:val="18"/>
                <w:szCs w:val="18"/>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73430">
            <w:pPr>
              <w:jc w:val="center"/>
              <w:rPr>
                <w:rFonts w:hint="eastAsia" w:ascii="宋体" w:hAnsi="宋体" w:eastAsia="宋体" w:cs="宋体"/>
                <w:b/>
                <w:i w:val="0"/>
                <w:color w:val="000000"/>
                <w:sz w:val="18"/>
                <w:szCs w:val="18"/>
                <w:u w:val="none"/>
              </w:rPr>
            </w:pPr>
          </w:p>
        </w:tc>
        <w:tc>
          <w:tcPr>
            <w:tcW w:w="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B6E2D">
            <w:pPr>
              <w:jc w:val="center"/>
              <w:rPr>
                <w:rFonts w:hint="eastAsia" w:ascii="宋体" w:hAnsi="宋体" w:eastAsia="宋体" w:cs="宋体"/>
                <w:b/>
                <w:i w:val="0"/>
                <w:color w:val="000000"/>
                <w:sz w:val="18"/>
                <w:szCs w:val="18"/>
                <w:u w:val="none"/>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6D58D">
            <w:pPr>
              <w:jc w:val="center"/>
              <w:rPr>
                <w:rFonts w:hint="eastAsia" w:ascii="宋体" w:hAnsi="宋体" w:eastAsia="宋体" w:cs="宋体"/>
                <w:b/>
                <w:i w:val="0"/>
                <w:color w:val="000000"/>
                <w:sz w:val="18"/>
                <w:szCs w:val="18"/>
                <w:u w:val="none"/>
              </w:rPr>
            </w:pPr>
          </w:p>
        </w:tc>
        <w:tc>
          <w:tcPr>
            <w:tcW w:w="8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52B76">
            <w:pPr>
              <w:jc w:val="center"/>
              <w:rPr>
                <w:rFonts w:hint="eastAsia" w:ascii="宋体" w:hAnsi="宋体" w:eastAsia="宋体" w:cs="宋体"/>
                <w:b/>
                <w:i w:val="0"/>
                <w:color w:val="000000"/>
                <w:sz w:val="18"/>
                <w:szCs w:val="18"/>
                <w:u w:val="none"/>
              </w:rPr>
            </w:pPr>
          </w:p>
        </w:tc>
        <w:tc>
          <w:tcPr>
            <w:tcW w:w="10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7A8D4">
            <w:pPr>
              <w:jc w:val="center"/>
              <w:rPr>
                <w:rFonts w:hint="eastAsia" w:ascii="宋体" w:hAnsi="宋体" w:eastAsia="宋体" w:cs="宋体"/>
                <w:b/>
                <w:i w:val="0"/>
                <w:color w:val="000000"/>
                <w:sz w:val="18"/>
                <w:szCs w:val="18"/>
                <w:u w:val="none"/>
              </w:rPr>
            </w:pPr>
          </w:p>
        </w:tc>
        <w:tc>
          <w:tcPr>
            <w:tcW w:w="12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02F08">
            <w:pPr>
              <w:jc w:val="center"/>
              <w:rPr>
                <w:rFonts w:hint="eastAsia" w:ascii="宋体" w:hAnsi="宋体" w:eastAsia="宋体" w:cs="宋体"/>
                <w:b/>
                <w:i w:val="0"/>
                <w:color w:val="000000"/>
                <w:sz w:val="18"/>
                <w:szCs w:val="18"/>
                <w:u w:val="none"/>
              </w:rPr>
            </w:pPr>
          </w:p>
        </w:tc>
        <w:tc>
          <w:tcPr>
            <w:tcW w:w="13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7FD8F">
            <w:pPr>
              <w:jc w:val="center"/>
              <w:rPr>
                <w:rFonts w:hint="eastAsia" w:ascii="宋体" w:hAnsi="宋体" w:eastAsia="宋体" w:cs="宋体"/>
                <w:b/>
                <w:i w:val="0"/>
                <w:color w:val="000000"/>
                <w:sz w:val="18"/>
                <w:szCs w:val="18"/>
                <w:u w:val="none"/>
              </w:rPr>
            </w:pPr>
          </w:p>
        </w:tc>
      </w:tr>
      <w:tr w14:paraId="43653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CFDC8E">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年度绩效指标完成情况</w:t>
            </w: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CB63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FC8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9BA3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大型工程机械设备平台设备租赁数量</w:t>
            </w:r>
          </w:p>
        </w:tc>
        <w:tc>
          <w:tcPr>
            <w:tcW w:w="6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E361B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E502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=1个</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BDC4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D3B1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AF4BD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E0C5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历史标准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95C2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1个</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A5634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2C5F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5B9B59">
            <w:pPr>
              <w:jc w:val="center"/>
              <w:rPr>
                <w:rFonts w:hint="eastAsia" w:ascii="宋体" w:hAnsi="宋体" w:eastAsia="宋体" w:cs="宋体"/>
                <w:i w:val="0"/>
                <w:color w:val="000000"/>
                <w:sz w:val="18"/>
                <w:szCs w:val="18"/>
                <w:u w:val="none"/>
              </w:rPr>
            </w:pPr>
          </w:p>
        </w:tc>
      </w:tr>
      <w:tr w14:paraId="07A77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C8E4B">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CF334">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4A3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E63DC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大型工程机械设备平台维护次数</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DBDE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9EB5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&gt;=5次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15F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=5次</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9588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3DE68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D9F0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20B8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92E48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42ED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0CEA38">
            <w:pPr>
              <w:jc w:val="center"/>
              <w:rPr>
                <w:rFonts w:hint="eastAsia" w:ascii="宋体" w:hAnsi="宋体" w:eastAsia="宋体" w:cs="宋体"/>
                <w:i w:val="0"/>
                <w:color w:val="000000"/>
                <w:sz w:val="18"/>
                <w:szCs w:val="18"/>
                <w:u w:val="none"/>
              </w:rPr>
            </w:pPr>
          </w:p>
        </w:tc>
      </w:tr>
      <w:tr w14:paraId="79BDC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433DB">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7ABD7">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EAC2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B87A1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完成平台系统安全等级保护测评</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435D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0A0D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&gt;=1个</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3A78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47FA">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8E797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66320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6C1DC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96F8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F47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BAE112">
            <w:pPr>
              <w:jc w:val="center"/>
              <w:rPr>
                <w:rFonts w:hint="eastAsia" w:ascii="宋体" w:hAnsi="宋体" w:eastAsia="宋体" w:cs="宋体"/>
                <w:i w:val="0"/>
                <w:color w:val="000000"/>
                <w:sz w:val="18"/>
                <w:szCs w:val="18"/>
                <w:u w:val="none"/>
              </w:rPr>
            </w:pPr>
          </w:p>
        </w:tc>
      </w:tr>
      <w:tr w14:paraId="6036D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1DFB2">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E7437">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01D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FFE5C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牌证表册制作及印刷</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4765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D4F9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&gt;=18万个</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385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=20万个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4B2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E2DF8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DAAD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0A59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0A3AA">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B11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DDDEBF">
            <w:pPr>
              <w:jc w:val="center"/>
              <w:rPr>
                <w:rFonts w:hint="eastAsia" w:ascii="宋体" w:hAnsi="宋体" w:eastAsia="宋体" w:cs="宋体"/>
                <w:i w:val="0"/>
                <w:color w:val="000000"/>
                <w:sz w:val="18"/>
                <w:szCs w:val="18"/>
                <w:u w:val="none"/>
              </w:rPr>
            </w:pPr>
          </w:p>
        </w:tc>
      </w:tr>
      <w:tr w14:paraId="5D443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30BE8">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86C00">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AC25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87F21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牌证表册制作合格率</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E068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D8B5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&gt;=95%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C980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F98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428EA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D1D28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历史标准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A1A9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95%</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410A7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F73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7FC8A0">
            <w:pPr>
              <w:jc w:val="center"/>
              <w:rPr>
                <w:rFonts w:hint="eastAsia" w:ascii="宋体" w:hAnsi="宋体" w:eastAsia="宋体" w:cs="宋体"/>
                <w:i w:val="0"/>
                <w:color w:val="000000"/>
                <w:sz w:val="18"/>
                <w:szCs w:val="18"/>
                <w:u w:val="none"/>
              </w:rPr>
            </w:pPr>
          </w:p>
        </w:tc>
      </w:tr>
      <w:tr w14:paraId="3266E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0467C">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1CD32">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82E0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69827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租赁大型工程机械设备平台系统故障率</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F6E66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F0D42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&lt;=5%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6F12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367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A0360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A3B9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85B7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53DB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8E5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E21635">
            <w:pPr>
              <w:jc w:val="center"/>
              <w:rPr>
                <w:rFonts w:hint="eastAsia" w:ascii="宋体" w:hAnsi="宋体" w:eastAsia="宋体" w:cs="宋体"/>
                <w:i w:val="0"/>
                <w:color w:val="000000"/>
                <w:sz w:val="18"/>
                <w:szCs w:val="18"/>
                <w:u w:val="none"/>
              </w:rPr>
            </w:pPr>
          </w:p>
        </w:tc>
      </w:tr>
      <w:tr w14:paraId="18970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297FC">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C519D">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F9F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C5F9A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大型工程机械设备安全监管平台故障修复处理时间</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BF7D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7CFB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&lt;=7天</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411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=0天</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0D7B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0A74A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8DD5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FF42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30E2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764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5B8D20">
            <w:pPr>
              <w:jc w:val="center"/>
              <w:rPr>
                <w:rFonts w:hint="eastAsia" w:ascii="宋体" w:hAnsi="宋体" w:eastAsia="宋体" w:cs="宋体"/>
                <w:i w:val="0"/>
                <w:color w:val="000000"/>
                <w:sz w:val="18"/>
                <w:szCs w:val="18"/>
                <w:u w:val="none"/>
              </w:rPr>
            </w:pPr>
          </w:p>
        </w:tc>
      </w:tr>
      <w:tr w14:paraId="16804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07C83">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06714">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AB5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FA854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业务表册发放及时率</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0F68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AF35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&gt;=90%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21E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CDB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DCD14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9E8E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DB8D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F9CAF4">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65BA">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48D476">
            <w:pPr>
              <w:jc w:val="center"/>
              <w:rPr>
                <w:rFonts w:hint="eastAsia" w:ascii="宋体" w:hAnsi="宋体" w:eastAsia="宋体" w:cs="宋体"/>
                <w:i w:val="0"/>
                <w:color w:val="000000"/>
                <w:sz w:val="18"/>
                <w:szCs w:val="18"/>
                <w:u w:val="none"/>
              </w:rPr>
            </w:pPr>
          </w:p>
        </w:tc>
      </w:tr>
      <w:tr w14:paraId="23CB5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DD456">
            <w:pPr>
              <w:jc w:val="center"/>
              <w:rPr>
                <w:rFonts w:hint="eastAsia" w:ascii="宋体" w:hAnsi="宋体" w:eastAsia="宋体" w:cs="宋体"/>
                <w:b/>
                <w:i w:val="0"/>
                <w:color w:val="000000"/>
                <w:sz w:val="18"/>
                <w:szCs w:val="18"/>
                <w:u w:val="none"/>
              </w:rPr>
            </w:pP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CBF5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C9A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A5623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平台设备租赁成本</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0A281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87BF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=278.50万元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81A8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=278.5万元</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78A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FF219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D9786D">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9221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278.5万元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6A24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AA7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原始凭证</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3250B8">
            <w:pPr>
              <w:jc w:val="center"/>
              <w:rPr>
                <w:rFonts w:hint="eastAsia" w:ascii="宋体" w:hAnsi="宋体" w:eastAsia="宋体" w:cs="宋体"/>
                <w:i w:val="0"/>
                <w:color w:val="000000"/>
                <w:sz w:val="18"/>
                <w:szCs w:val="18"/>
                <w:u w:val="none"/>
              </w:rPr>
            </w:pPr>
          </w:p>
        </w:tc>
      </w:tr>
      <w:tr w14:paraId="48A1C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58091">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79081">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370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11402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大型工程机械设备监控中心运维服务外包服务费/平台维护等成本</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F59E1">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AEDD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&lt;=176.20万元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412F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=176.2万元</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36D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ED6D9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73D43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55D3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176.2万元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71F7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6ABF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原始凭证</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6ED028">
            <w:pPr>
              <w:jc w:val="center"/>
              <w:rPr>
                <w:rFonts w:hint="eastAsia" w:ascii="宋体" w:hAnsi="宋体" w:eastAsia="宋体" w:cs="宋体"/>
                <w:i w:val="0"/>
                <w:color w:val="000000"/>
                <w:sz w:val="18"/>
                <w:szCs w:val="18"/>
                <w:u w:val="none"/>
              </w:rPr>
            </w:pPr>
          </w:p>
        </w:tc>
      </w:tr>
      <w:tr w14:paraId="64B7F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11BE1">
            <w:pPr>
              <w:jc w:val="center"/>
              <w:rPr>
                <w:rFonts w:hint="eastAsia" w:ascii="宋体" w:hAnsi="宋体" w:eastAsia="宋体" w:cs="宋体"/>
                <w:b/>
                <w:i w:val="0"/>
                <w:color w:val="000000"/>
                <w:sz w:val="18"/>
                <w:szCs w:val="18"/>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E86BA">
            <w:pPr>
              <w:jc w:val="center"/>
              <w:rPr>
                <w:rFonts w:hint="eastAsia" w:ascii="宋体" w:hAnsi="宋体" w:eastAsia="宋体" w:cs="宋体"/>
                <w:i w:val="0"/>
                <w:color w:val="000000"/>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E327">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A35418">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牌证表册制作成本</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DFB1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6</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DB81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&lt;=20万元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4270D">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=20万元</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FC3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35FEAF">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43908">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41E90A">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402B9">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31333">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原始凭证</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5511E6">
            <w:pPr>
              <w:jc w:val="center"/>
              <w:rPr>
                <w:rFonts w:hint="eastAsia" w:ascii="宋体" w:hAnsi="宋体" w:eastAsia="宋体" w:cs="宋体"/>
                <w:i w:val="0"/>
                <w:color w:val="000000"/>
                <w:sz w:val="18"/>
                <w:szCs w:val="18"/>
                <w:u w:val="none"/>
              </w:rPr>
            </w:pPr>
          </w:p>
        </w:tc>
      </w:tr>
      <w:tr w14:paraId="13307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C59AC">
            <w:pPr>
              <w:jc w:val="center"/>
              <w:rPr>
                <w:rFonts w:hint="eastAsia" w:ascii="宋体" w:hAnsi="宋体" w:eastAsia="宋体" w:cs="宋体"/>
                <w:b/>
                <w:i w:val="0"/>
                <w:color w:val="000000"/>
                <w:sz w:val="18"/>
                <w:szCs w:val="18"/>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25CC">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1AE2">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EAFF4F">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大型工程机械设备注册登记数量</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4FEE8">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A006A3">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&gt;=9.4万辆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5B88A">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=9.9万辆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18FA">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661DD3">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A16DD">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38EDC">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916C7">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按照完成比例赋分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E630">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66CB1C">
            <w:pPr>
              <w:jc w:val="center"/>
              <w:rPr>
                <w:rFonts w:hint="eastAsia" w:ascii="宋体" w:hAnsi="宋体" w:eastAsia="宋体" w:cs="宋体"/>
                <w:i w:val="0"/>
                <w:color w:val="000000"/>
                <w:sz w:val="18"/>
                <w:szCs w:val="18"/>
                <w:u w:val="none"/>
              </w:rPr>
            </w:pPr>
          </w:p>
        </w:tc>
      </w:tr>
      <w:tr w14:paraId="2A5C4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53" w:type="dxa"/>
          <w:trHeight w:val="37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3461C">
            <w:pPr>
              <w:jc w:val="center"/>
              <w:rPr>
                <w:rFonts w:hint="eastAsia" w:ascii="宋体" w:hAnsi="宋体" w:eastAsia="宋体" w:cs="宋体"/>
                <w:b/>
                <w:i w:val="0"/>
                <w:color w:val="000000"/>
                <w:sz w:val="18"/>
                <w:szCs w:val="18"/>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78F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10AE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2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70C7F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平台使用人员满意度</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0FD6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278F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&gt;=90%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839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AAE0">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8836B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DE8FE">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历史标准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B78A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3EA06">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满意度赋分</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C1E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工作资料</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C58964">
            <w:pPr>
              <w:jc w:val="center"/>
              <w:rPr>
                <w:rFonts w:hint="eastAsia" w:ascii="宋体" w:hAnsi="宋体" w:eastAsia="宋体" w:cs="宋体"/>
                <w:i w:val="0"/>
                <w:color w:val="000000"/>
                <w:sz w:val="18"/>
                <w:szCs w:val="18"/>
                <w:u w:val="none"/>
              </w:rPr>
            </w:pPr>
          </w:p>
        </w:tc>
      </w:tr>
      <w:tr w14:paraId="72FD3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2"/>
          <w:wAfter w:w="659" w:type="dxa"/>
          <w:trHeight w:val="375" w:hRule="atLeast"/>
        </w:trPr>
        <w:tc>
          <w:tcPr>
            <w:tcW w:w="4978" w:type="dxa"/>
            <w:gridSpan w:val="7"/>
            <w:tcBorders>
              <w:top w:val="single" w:color="000000" w:sz="4" w:space="0"/>
              <w:left w:val="single" w:color="000000" w:sz="4" w:space="0"/>
              <w:bottom w:val="single" w:color="000000" w:sz="4" w:space="0"/>
            </w:tcBorders>
            <w:shd w:val="clear" w:color="auto" w:fill="auto"/>
            <w:vAlign w:val="center"/>
          </w:tcPr>
          <w:p w14:paraId="4A4CB889">
            <w:pPr>
              <w:widowControl/>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SA"/>
              </w:rPr>
              <w:t>总分</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3B545">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60" w:type="dxa"/>
            <w:gridSpan w:val="2"/>
            <w:tcBorders>
              <w:top w:val="single" w:color="000000" w:sz="4" w:space="0"/>
              <w:bottom w:val="single" w:color="000000" w:sz="4" w:space="0"/>
              <w:right w:val="single" w:color="000000" w:sz="4" w:space="0"/>
            </w:tcBorders>
            <w:shd w:val="clear" w:color="auto" w:fill="auto"/>
            <w:vAlign w:val="center"/>
          </w:tcPr>
          <w:p w14:paraId="6F27D84B">
            <w:pPr>
              <w:rPr>
                <w:rFonts w:hint="eastAsia" w:ascii="宋体" w:hAnsi="宋体" w:eastAsia="宋体" w:cs="宋体"/>
                <w:b/>
                <w:i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4972">
            <w:pPr>
              <w:jc w:val="center"/>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BEC5B">
            <w:pPr>
              <w:jc w:val="center"/>
              <w:rPr>
                <w:rFonts w:hint="eastAsia" w:ascii="宋体" w:hAnsi="宋体" w:eastAsia="宋体" w:cs="宋体"/>
                <w:i w:val="0"/>
                <w:color w:val="000000"/>
                <w:sz w:val="18"/>
                <w:szCs w:val="18"/>
                <w:u w:val="none"/>
              </w:rPr>
            </w:pP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FA540B">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99.96分</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9D493">
            <w:pPr>
              <w:rPr>
                <w:rFonts w:hint="eastAsia" w:ascii="宋体" w:hAnsi="宋体" w:eastAsia="宋体" w:cs="宋体"/>
                <w:i w:val="0"/>
                <w:color w:val="000000"/>
                <w:sz w:val="18"/>
                <w:szCs w:val="18"/>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8796E">
            <w:pPr>
              <w:rPr>
                <w:rFonts w:hint="eastAsia" w:ascii="宋体" w:hAnsi="宋体" w:eastAsia="宋体" w:cs="宋体"/>
                <w:i w:val="0"/>
                <w:color w:val="000000"/>
                <w:sz w:val="18"/>
                <w:szCs w:val="18"/>
                <w:u w:val="none"/>
              </w:rPr>
            </w:pP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3572E">
            <w:pPr>
              <w:rPr>
                <w:rFonts w:hint="eastAsia" w:ascii="宋体" w:hAnsi="宋体" w:eastAsia="宋体" w:cs="宋体"/>
                <w:i w:val="0"/>
                <w:color w:val="000000"/>
                <w:sz w:val="18"/>
                <w:szCs w:val="18"/>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71E2">
            <w:pPr>
              <w:rPr>
                <w:rFonts w:hint="eastAsia" w:ascii="宋体" w:hAnsi="宋体" w:eastAsia="宋体" w:cs="宋体"/>
                <w:i w:val="0"/>
                <w:color w:val="000000"/>
                <w:sz w:val="18"/>
                <w:szCs w:val="18"/>
                <w:u w:val="none"/>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5AD74">
            <w:pPr>
              <w:rPr>
                <w:rFonts w:hint="eastAsia" w:ascii="宋体" w:hAnsi="宋体" w:eastAsia="宋体" w:cs="宋体"/>
                <w:i w:val="0"/>
                <w:color w:val="000000"/>
                <w:sz w:val="18"/>
                <w:szCs w:val="18"/>
                <w:u w:val="none"/>
              </w:rPr>
            </w:pPr>
          </w:p>
        </w:tc>
      </w:tr>
    </w:tbl>
    <w:p w14:paraId="0BE3748A">
      <w:pPr>
        <w:rPr>
          <w:rFonts w:hint="eastAsia" w:cs="Times New Roman"/>
          <w:lang w:val="en-US" w:eastAsia="zh-CN"/>
        </w:rPr>
      </w:pPr>
    </w:p>
    <w:sectPr>
      <w:pgSz w:w="16838" w:h="11906" w:orient="landscape"/>
      <w:pgMar w:top="1800" w:right="1440" w:bottom="1558"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8C44DB-D7BC-4EC4-99BA-A577D00120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00000" w:csb1="00000000"/>
    <w:embedRegular r:id="rId2" w:fontKey="{2D8B655C-BA68-4D59-BE4A-C7471E96582C}"/>
  </w:font>
  <w:font w:name="华文中宋">
    <w:panose1 w:val="02010600040101010101"/>
    <w:charset w:val="86"/>
    <w:family w:val="auto"/>
    <w:pitch w:val="default"/>
    <w:sig w:usb0="00000287" w:usb1="080F0000" w:usb2="00000000" w:usb3="00000000" w:csb0="0004009F" w:csb1="DFD70000"/>
    <w:embedRegular r:id="rId3" w:fontKey="{13104017-C760-40E3-AF6F-AE775DE15A13}"/>
  </w:font>
  <w:font w:name="方正小标宋_GBK">
    <w:panose1 w:val="02000000000000000000"/>
    <w:charset w:val="86"/>
    <w:family w:val="auto"/>
    <w:pitch w:val="default"/>
    <w:sig w:usb0="A00002BF" w:usb1="38CF7CFA" w:usb2="00082016" w:usb3="00000000" w:csb0="00040001" w:csb1="00000000"/>
    <w:embedRegular r:id="rId4" w:fontKey="{AF9288D6-D86C-477D-AE35-2938D248DFAA}"/>
  </w:font>
  <w:font w:name="楷体_GB2312">
    <w:altName w:val="楷体"/>
    <w:panose1 w:val="02010609030101010101"/>
    <w:charset w:val="86"/>
    <w:family w:val="auto"/>
    <w:pitch w:val="default"/>
    <w:sig w:usb0="00000000" w:usb1="00000000" w:usb2="00000000" w:usb3="00000000" w:csb0="00040000" w:csb1="00000000"/>
    <w:embedRegular r:id="rId5" w:fontKey="{A9503804-5BD9-402B-A442-7143AEA02A66}"/>
  </w:font>
  <w:font w:name="楷体">
    <w:panose1 w:val="02010609060101010101"/>
    <w:charset w:val="86"/>
    <w:family w:val="auto"/>
    <w:pitch w:val="default"/>
    <w:sig w:usb0="800002BF" w:usb1="38CF7CFA" w:usb2="00000016" w:usb3="00000000" w:csb0="00040001" w:csb1="00000000"/>
    <w:embedRegular r:id="rId6" w:fontKey="{F9F91FC3-5ABE-4BAB-9F83-118944906AE0}"/>
  </w:font>
  <w:font w:name="方正仿宋_GBK">
    <w:altName w:val="微软雅黑"/>
    <w:panose1 w:val="02000000000000000000"/>
    <w:charset w:val="86"/>
    <w:family w:val="auto"/>
    <w:pitch w:val="default"/>
    <w:sig w:usb0="00000000" w:usb1="00000000" w:usb2="00082016" w:usb3="00000000" w:csb0="00040001" w:csb1="00000000"/>
    <w:embedRegular r:id="rId7" w:fontKey="{0F918D8E-9B26-480E-99E5-35657F783DC7}"/>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C7A8E">
    <w:pPr>
      <w:pStyle w:val="7"/>
      <w:jc w:val="center"/>
    </w:pPr>
    <w:r>
      <w:fldChar w:fldCharType="begin"/>
    </w:r>
    <w:r>
      <w:instrText xml:space="preserve">PAGE   \* MERGEFORMAT</w:instrText>
    </w:r>
    <w:r>
      <w:fldChar w:fldCharType="separate"/>
    </w:r>
    <w:r>
      <w:rPr>
        <w:lang w:val="zh-CN"/>
      </w:rPr>
      <w:t>13</w:t>
    </w:r>
    <w:r>
      <w:fldChar w:fldCharType="end"/>
    </w:r>
  </w:p>
  <w:p w14:paraId="570411F9">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7F4ECC8"/>
    <w:multiLevelType w:val="singleLevel"/>
    <w:tmpl w:val="67F4ECC8"/>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0F6273CA"/>
    <w:rsid w:val="100F38EC"/>
    <w:rsid w:val="11170296"/>
    <w:rsid w:val="12C66037"/>
    <w:rsid w:val="12CD1ABC"/>
    <w:rsid w:val="13471461"/>
    <w:rsid w:val="13B90F01"/>
    <w:rsid w:val="155E4C4D"/>
    <w:rsid w:val="181066D2"/>
    <w:rsid w:val="1AFC3EB1"/>
    <w:rsid w:val="1C671E73"/>
    <w:rsid w:val="1D322C47"/>
    <w:rsid w:val="1FD27BE6"/>
    <w:rsid w:val="23567486"/>
    <w:rsid w:val="23616034"/>
    <w:rsid w:val="23696C97"/>
    <w:rsid w:val="24480FA2"/>
    <w:rsid w:val="25227A45"/>
    <w:rsid w:val="26862B41"/>
    <w:rsid w:val="26AC3A6A"/>
    <w:rsid w:val="2B9D7E25"/>
    <w:rsid w:val="2C7C7A3B"/>
    <w:rsid w:val="2F364819"/>
    <w:rsid w:val="2FD63906"/>
    <w:rsid w:val="37215DAE"/>
    <w:rsid w:val="38CA40DD"/>
    <w:rsid w:val="395F2B56"/>
    <w:rsid w:val="3BBA0580"/>
    <w:rsid w:val="3BECE841"/>
    <w:rsid w:val="3CDE204C"/>
    <w:rsid w:val="3D363C36"/>
    <w:rsid w:val="3E9C3F6D"/>
    <w:rsid w:val="3FF7797D"/>
    <w:rsid w:val="45177768"/>
    <w:rsid w:val="46690BD8"/>
    <w:rsid w:val="49982D2F"/>
    <w:rsid w:val="49F70BF1"/>
    <w:rsid w:val="4B4340EE"/>
    <w:rsid w:val="503D507A"/>
    <w:rsid w:val="51AF7912"/>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4163E3"/>
    <w:rsid w:val="666D7E19"/>
    <w:rsid w:val="68376930"/>
    <w:rsid w:val="68F91E38"/>
    <w:rsid w:val="696746C7"/>
    <w:rsid w:val="6B3158B9"/>
    <w:rsid w:val="6BA02A3F"/>
    <w:rsid w:val="6C105349"/>
    <w:rsid w:val="6C1E5A53"/>
    <w:rsid w:val="6F5C41AC"/>
    <w:rsid w:val="6FAF6C78"/>
    <w:rsid w:val="70A254D7"/>
    <w:rsid w:val="716167CC"/>
    <w:rsid w:val="718A7AD1"/>
    <w:rsid w:val="72A44BC2"/>
    <w:rsid w:val="7317C656"/>
    <w:rsid w:val="734ED73F"/>
    <w:rsid w:val="73C82B32"/>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EAE0A66"/>
    <w:rsid w:val="7F37BB4E"/>
    <w:rsid w:val="7F3D0D8C"/>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Calibri Light" w:hAnsi="Calibri Light" w:eastAsia="宋体"/>
      <w:b/>
      <w:bCs/>
      <w:kern w:val="0"/>
      <w:sz w:val="26"/>
      <w:szCs w:val="26"/>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Calibri Light" w:hAnsi="Calibri Light" w:eastAsia="宋体"/>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fontstyle01"/>
    <w:qFormat/>
    <w:uiPriority w:val="0"/>
    <w:rPr>
      <w:rFonts w:ascii="仿宋_GB2312" w:hAnsi="仿宋_GB2312" w:eastAsia="仿宋_GB2312" w:cs="仿宋_GB2312"/>
      <w:color w:val="000000"/>
      <w:sz w:val="32"/>
      <w:szCs w:val="32"/>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13599</Words>
  <Characters>14089</Characters>
  <Lines>58</Lines>
  <Paragraphs>16</Paragraphs>
  <TotalTime>1</TotalTime>
  <ScaleCrop>false</ScaleCrop>
  <LinksUpToDate>false</LinksUpToDate>
  <CharactersWithSpaces>14103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顾雅文</cp:lastModifiedBy>
  <dcterms:modified xsi:type="dcterms:W3CDTF">2025-11-17T06:23:47Z</dcterms:modified>
  <dc:title>大型工程机械设备和车辆安全监管平台建设专项项目支出绩效评价报告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B0A0367DEEED428C9FFC0C57BDDEFD78_13</vt:lpwstr>
  </property>
  <property fmtid="{D5CDD505-2E9C-101B-9397-08002B2CF9AE}" pid="4" name="KSOTemplateDocerSaveRecord">
    <vt:lpwstr>eyJoZGlkIjoiMmQ3ZWMwYjViMTZjZmU0OWQ1ZDBkNTk1NWNmODBjYmYiLCJ1c2VySWQiOiIxNzIxMTM3OTAwIn0=</vt:lpwstr>
  </property>
</Properties>
</file>